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377" w:rsidRPr="00BC1240" w:rsidRDefault="00521377" w:rsidP="00521377">
      <w:pPr>
        <w:pStyle w:val="CRCoverPage"/>
        <w:tabs>
          <w:tab w:val="right" w:pos="9639"/>
        </w:tabs>
        <w:spacing w:after="0"/>
        <w:rPr>
          <w:b/>
          <w:noProof/>
          <w:sz w:val="24"/>
        </w:rPr>
      </w:pPr>
      <w:r w:rsidRPr="00BC1240">
        <w:rPr>
          <w:b/>
          <w:noProof/>
          <w:sz w:val="24"/>
        </w:rPr>
        <w:t>3GPP TSG-SA WG6 Meeting #</w:t>
      </w:r>
      <w:r>
        <w:rPr>
          <w:b/>
          <w:noProof/>
          <w:sz w:val="24"/>
        </w:rPr>
        <w:t>1</w:t>
      </w:r>
      <w:r w:rsidR="003D3DCF">
        <w:rPr>
          <w:b/>
          <w:noProof/>
          <w:sz w:val="24"/>
        </w:rPr>
        <w:t>9</w:t>
      </w:r>
      <w:r>
        <w:rPr>
          <w:b/>
          <w:noProof/>
          <w:sz w:val="24"/>
        </w:rPr>
        <w:tab/>
        <w:t>S6-17</w:t>
      </w:r>
      <w:r w:rsidR="00FE68B8">
        <w:rPr>
          <w:b/>
          <w:noProof/>
          <w:sz w:val="24"/>
        </w:rPr>
        <w:t>1</w:t>
      </w:r>
      <w:r w:rsidR="00D741F9">
        <w:rPr>
          <w:b/>
          <w:noProof/>
          <w:sz w:val="24"/>
        </w:rPr>
        <w:t>457</w:t>
      </w:r>
    </w:p>
    <w:p w:rsidR="00521377" w:rsidRPr="00BC1240" w:rsidRDefault="003D3DCF" w:rsidP="00521377">
      <w:pPr>
        <w:pStyle w:val="CRCoverPage"/>
        <w:tabs>
          <w:tab w:val="right" w:pos="9639"/>
        </w:tabs>
        <w:rPr>
          <w:b/>
          <w:noProof/>
          <w:sz w:val="24"/>
        </w:rPr>
      </w:pPr>
      <w:r w:rsidRPr="003D3DCF">
        <w:rPr>
          <w:b/>
          <w:noProof/>
          <w:sz w:val="24"/>
        </w:rPr>
        <w:t>Dubrovnik</w:t>
      </w:r>
      <w:r>
        <w:rPr>
          <w:b/>
          <w:noProof/>
          <w:sz w:val="24"/>
        </w:rPr>
        <w:t>,</w:t>
      </w:r>
      <w:r w:rsidRPr="003D3DCF">
        <w:rPr>
          <w:b/>
          <w:noProof/>
          <w:sz w:val="24"/>
        </w:rPr>
        <w:t xml:space="preserve"> Croatia</w:t>
      </w:r>
      <w:r w:rsidR="00B72ED8" w:rsidRPr="00B72ED8">
        <w:rPr>
          <w:b/>
          <w:noProof/>
          <w:sz w:val="24"/>
        </w:rPr>
        <w:t xml:space="preserve">, </w:t>
      </w:r>
      <w:r>
        <w:rPr>
          <w:b/>
          <w:noProof/>
          <w:sz w:val="24"/>
        </w:rPr>
        <w:t>9</w:t>
      </w:r>
      <w:r w:rsidR="00B72ED8" w:rsidRPr="00B72ED8">
        <w:rPr>
          <w:b/>
          <w:noProof/>
          <w:sz w:val="24"/>
          <w:vertAlign w:val="superscript"/>
        </w:rPr>
        <w:t>th</w:t>
      </w:r>
      <w:r w:rsidR="00B72ED8" w:rsidRPr="00B72ED8">
        <w:rPr>
          <w:b/>
          <w:noProof/>
          <w:sz w:val="24"/>
        </w:rPr>
        <w:t xml:space="preserve"> – </w:t>
      </w:r>
      <w:r>
        <w:rPr>
          <w:b/>
          <w:noProof/>
          <w:sz w:val="24"/>
        </w:rPr>
        <w:t>13</w:t>
      </w:r>
      <w:r w:rsidRPr="003D3DCF">
        <w:rPr>
          <w:b/>
          <w:noProof/>
          <w:sz w:val="24"/>
          <w:vertAlign w:val="superscript"/>
        </w:rPr>
        <w:t>th</w:t>
      </w:r>
      <w:r w:rsidR="00B72ED8" w:rsidRPr="00B72ED8">
        <w:rPr>
          <w:b/>
          <w:noProof/>
          <w:sz w:val="24"/>
        </w:rPr>
        <w:t xml:space="preserve"> </w:t>
      </w:r>
      <w:r>
        <w:rPr>
          <w:b/>
          <w:noProof/>
          <w:sz w:val="24"/>
        </w:rPr>
        <w:t>October</w:t>
      </w:r>
      <w:r w:rsidR="00B72ED8" w:rsidRPr="00B72ED8">
        <w:rPr>
          <w:b/>
          <w:noProof/>
          <w:sz w:val="24"/>
        </w:rPr>
        <w:t xml:space="preserve"> 2017</w:t>
      </w:r>
      <w:r w:rsidR="00521377">
        <w:rPr>
          <w:b/>
          <w:noProof/>
          <w:sz w:val="24"/>
        </w:rPr>
        <w:tab/>
        <w:t>(revision of S6-</w:t>
      </w:r>
      <w:r w:rsidR="00D741F9">
        <w:rPr>
          <w:b/>
          <w:noProof/>
          <w:sz w:val="24"/>
        </w:rPr>
        <w:t>171394,</w:t>
      </w:r>
      <w:r w:rsidR="00521377">
        <w:rPr>
          <w:b/>
          <w:noProof/>
          <w:sz w:val="24"/>
        </w:rPr>
        <w:t>17</w:t>
      </w:r>
      <w:r w:rsidR="00FE68B8">
        <w:rPr>
          <w:b/>
          <w:noProof/>
          <w:sz w:val="24"/>
        </w:rPr>
        <w:t>1158</w:t>
      </w:r>
      <w:r w:rsidR="00521377" w:rsidRPr="00BC124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22FA0" w:rsidP="00C57401">
            <w:pPr>
              <w:pStyle w:val="CRCoverPage"/>
              <w:spacing w:after="0"/>
              <w:rPr>
                <w:b/>
                <w:noProof/>
                <w:sz w:val="28"/>
              </w:rPr>
            </w:pPr>
            <w:r>
              <w:rPr>
                <w:b/>
                <w:noProof/>
                <w:sz w:val="28"/>
              </w:rPr>
              <w:t>23.</w:t>
            </w:r>
            <w:r w:rsidR="00C57401">
              <w:rPr>
                <w:b/>
                <w:noProof/>
                <w:sz w:val="28"/>
              </w:rPr>
              <w:t>280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53BCC">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741F9">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2FA0">
            <w:pPr>
              <w:pStyle w:val="CRCoverPage"/>
              <w:spacing w:after="0"/>
              <w:jc w:val="center"/>
              <w:rPr>
                <w:noProof/>
              </w:rPr>
            </w:pPr>
            <w:r>
              <w:rPr>
                <w:b/>
                <w:noProof/>
                <w:sz w:val="32"/>
              </w:rPr>
              <w:t>15.1.0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2FA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22FA0" w:rsidP="00D84E96">
            <w:pPr>
              <w:pStyle w:val="CRCoverPage"/>
              <w:spacing w:after="0"/>
              <w:ind w:left="100"/>
              <w:rPr>
                <w:noProof/>
              </w:rPr>
            </w:pPr>
            <w:r>
              <w:rPr>
                <w:noProof/>
              </w:rPr>
              <w:t xml:space="preserve">Addition of interconnection </w:t>
            </w:r>
            <w:r w:rsidR="00C57401">
              <w:rPr>
                <w:noProof/>
              </w:rPr>
              <w:t>affiliation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22FA0">
            <w:pPr>
              <w:pStyle w:val="CRCoverPage"/>
              <w:spacing w:after="0"/>
              <w:ind w:left="100"/>
              <w:rPr>
                <w:noProof/>
              </w:rPr>
            </w:pPr>
            <w:r>
              <w:rPr>
                <w:noProof/>
              </w:rPr>
              <w:t>Motorola Solutions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22FA0">
            <w:pPr>
              <w:pStyle w:val="CRCoverPage"/>
              <w:spacing w:after="0"/>
              <w:ind w:left="100"/>
              <w:rPr>
                <w:noProof/>
              </w:rPr>
            </w:pPr>
            <w:r>
              <w:rPr>
                <w:noProof/>
              </w:rPr>
              <w:t>MCSMI</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2FA0" w:rsidP="00FE68B8">
            <w:pPr>
              <w:pStyle w:val="CRCoverPage"/>
              <w:spacing w:after="0"/>
              <w:ind w:left="100"/>
              <w:rPr>
                <w:noProof/>
              </w:rPr>
            </w:pPr>
            <w:r>
              <w:rPr>
                <w:noProof/>
              </w:rPr>
              <w:t>2017-</w:t>
            </w:r>
            <w:r w:rsidR="00FE68B8">
              <w:rPr>
                <w:noProof/>
              </w:rPr>
              <w:t>10-11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2FA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322FA0">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22FA0" w:rsidP="007E6997">
            <w:pPr>
              <w:pStyle w:val="CRCoverPage"/>
              <w:spacing w:after="0"/>
              <w:ind w:left="100"/>
              <w:rPr>
                <w:noProof/>
              </w:rPr>
            </w:pPr>
            <w:r>
              <w:rPr>
                <w:noProof/>
              </w:rPr>
              <w:t xml:space="preserve">Introduction of </w:t>
            </w:r>
            <w:r w:rsidR="00C57401">
              <w:rPr>
                <w:noProof/>
              </w:rPr>
              <w:t>group affiliation</w:t>
            </w:r>
            <w:r>
              <w:rPr>
                <w:noProof/>
              </w:rPr>
              <w:t xml:space="preserve"> for interconnection of MC</w:t>
            </w:r>
            <w:r w:rsidR="007E6997">
              <w:rPr>
                <w:noProof/>
              </w:rPr>
              <w:t xml:space="preserve"> service</w:t>
            </w:r>
            <w:r>
              <w:rPr>
                <w:noProof/>
              </w:rPr>
              <w:t xml:space="preserve"> systems</w:t>
            </w:r>
            <w:r w:rsidR="00D741F9">
              <w:rPr>
                <w:noProof/>
              </w:rPr>
              <w:t xml:space="preserve"> where topology hiding is needed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322FA0" w:rsidP="00D741F9">
            <w:pPr>
              <w:pStyle w:val="CRCoverPage"/>
              <w:spacing w:after="0"/>
              <w:ind w:left="100"/>
              <w:rPr>
                <w:noProof/>
              </w:rPr>
            </w:pPr>
            <w:r>
              <w:rPr>
                <w:noProof/>
              </w:rPr>
              <w:t>Existing</w:t>
            </w:r>
            <w:r w:rsidR="00C57401">
              <w:rPr>
                <w:noProof/>
              </w:rPr>
              <w:t xml:space="preserve"> group</w:t>
            </w:r>
            <w:r>
              <w:rPr>
                <w:noProof/>
              </w:rPr>
              <w:t xml:space="preserve"> </w:t>
            </w:r>
            <w:r w:rsidR="00C57401">
              <w:rPr>
                <w:noProof/>
              </w:rPr>
              <w:t>affiliation</w:t>
            </w:r>
            <w:r>
              <w:rPr>
                <w:noProof/>
              </w:rPr>
              <w:t xml:space="preserve"> procedures </w:t>
            </w:r>
            <w:r w:rsidR="00C57401">
              <w:rPr>
                <w:noProof/>
              </w:rPr>
              <w:t xml:space="preserve">for multiple MC systems </w:t>
            </w:r>
            <w:r>
              <w:rPr>
                <w:noProof/>
              </w:rPr>
              <w:t xml:space="preserve">clarified to apply to case where </w:t>
            </w:r>
            <w:r w:rsidR="00C57401">
              <w:rPr>
                <w:noProof/>
              </w:rPr>
              <w:t xml:space="preserve">MC </w:t>
            </w:r>
            <w:r>
              <w:rPr>
                <w:noProof/>
              </w:rPr>
              <w:t xml:space="preserve">systems </w:t>
            </w:r>
            <w:r w:rsidR="00D741F9">
              <w:rPr>
                <w:noProof/>
              </w:rPr>
              <w:t>do not require topology hiding</w:t>
            </w:r>
            <w:r>
              <w:rPr>
                <w:noProof/>
              </w:rPr>
              <w:t xml:space="preserve">, and new </w:t>
            </w:r>
            <w:r w:rsidR="00C57401">
              <w:rPr>
                <w:noProof/>
              </w:rPr>
              <w:t>affiliation</w:t>
            </w:r>
            <w:r>
              <w:rPr>
                <w:noProof/>
              </w:rPr>
              <w:t xml:space="preserve"> procedure introduced for case where </w:t>
            </w:r>
            <w:r w:rsidR="00C57401">
              <w:rPr>
                <w:noProof/>
              </w:rPr>
              <w:t xml:space="preserve">MC </w:t>
            </w:r>
            <w:r>
              <w:rPr>
                <w:noProof/>
              </w:rPr>
              <w:t>systems require interconnection procedure</w:t>
            </w:r>
            <w:r w:rsidR="00D741F9">
              <w:rPr>
                <w:noProof/>
              </w:rPr>
              <w:t xml:space="preserve"> using topology hiding</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22FA0" w:rsidP="00FE68B8">
            <w:pPr>
              <w:pStyle w:val="CRCoverPage"/>
              <w:spacing w:after="0"/>
              <w:ind w:left="100"/>
              <w:rPr>
                <w:noProof/>
              </w:rPr>
            </w:pPr>
            <w:r>
              <w:rPr>
                <w:noProof/>
              </w:rPr>
              <w:t xml:space="preserve">Interconnection group </w:t>
            </w:r>
            <w:r w:rsidR="00C57401">
              <w:rPr>
                <w:noProof/>
              </w:rPr>
              <w:t xml:space="preserve">affiliation </w:t>
            </w:r>
            <w:r w:rsidR="00D741F9">
              <w:rPr>
                <w:noProof/>
              </w:rPr>
              <w:t xml:space="preserve">with topology hiding </w:t>
            </w:r>
            <w:r>
              <w:rPr>
                <w:noProof/>
              </w:rPr>
              <w:t xml:space="preserve">will not be </w:t>
            </w:r>
            <w:r w:rsidR="00FE68B8">
              <w:rPr>
                <w:noProof/>
              </w:rPr>
              <w:t>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C7158">
            <w:pPr>
              <w:pStyle w:val="CRCoverPage"/>
              <w:spacing w:after="0"/>
              <w:ind w:left="100"/>
              <w:rPr>
                <w:noProof/>
              </w:rPr>
            </w:pPr>
            <w:r>
              <w:rPr>
                <w:noProof/>
              </w:rPr>
              <w:t xml:space="preserve">3.1, 10.8.3.2, </w:t>
            </w:r>
            <w:r w:rsidRPr="002C7158">
              <w:rPr>
                <w:noProof/>
              </w:rPr>
              <w:t>10.8.3.2</w:t>
            </w:r>
            <w:r>
              <w:rPr>
                <w:noProof/>
              </w:rPr>
              <w:t xml:space="preserve">.1, </w:t>
            </w:r>
            <w:r w:rsidRPr="002C7158">
              <w:rPr>
                <w:noProof/>
              </w:rPr>
              <w:t>10.8.3.2</w:t>
            </w:r>
            <w:r>
              <w:rPr>
                <w:noProof/>
              </w:rPr>
              <w:t xml:space="preserve">.2, </w:t>
            </w:r>
            <w:r w:rsidRPr="002C7158">
              <w:rPr>
                <w:noProof/>
              </w:rPr>
              <w:t>10.8.3.2</w:t>
            </w:r>
            <w:r>
              <w:rPr>
                <w:noProof/>
              </w:rPr>
              <w:t xml:space="preserve">a (new), </w:t>
            </w:r>
            <w:r w:rsidRPr="002C7158">
              <w:rPr>
                <w:noProof/>
              </w:rPr>
              <w:t>10.8.3.2</w:t>
            </w:r>
            <w:r>
              <w:rPr>
                <w:noProof/>
              </w:rPr>
              <w:t xml:space="preserve">a.1 (new), </w:t>
            </w:r>
            <w:r w:rsidRPr="002C7158">
              <w:rPr>
                <w:noProof/>
              </w:rPr>
              <w:t>10.8.3.2</w:t>
            </w:r>
            <w:r>
              <w:rPr>
                <w:noProof/>
              </w:rPr>
              <w:t>a.2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8B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E68B8" w:rsidP="000E6106">
            <w:pPr>
              <w:pStyle w:val="CRCoverPage"/>
              <w:spacing w:after="0"/>
              <w:ind w:left="99"/>
              <w:rPr>
                <w:noProof/>
              </w:rPr>
            </w:pPr>
            <w:r w:rsidRPr="00FE68B8">
              <w:rPr>
                <w:noProof/>
              </w:rPr>
              <w:t xml:space="preserve">TS/TR ... CR ... </w:t>
            </w:r>
            <w:r w:rsidR="00145D43">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2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021EA7" w:rsidP="00021EA7">
            <w:pPr>
              <w:pStyle w:val="CRCoverPage"/>
              <w:spacing w:after="0"/>
              <w:ind w:left="100"/>
              <w:rPr>
                <w:noProof/>
              </w:rPr>
            </w:pPr>
            <w:r w:rsidRPr="00021EA7">
              <w:rPr>
                <w:noProof/>
              </w:rPr>
              <w:t xml:space="preserve">Additional definitions in clause 3.1 </w:t>
            </w:r>
            <w:r>
              <w:rPr>
                <w:noProof/>
              </w:rPr>
              <w:t xml:space="preserve">are </w:t>
            </w:r>
            <w:r w:rsidRPr="00021EA7">
              <w:rPr>
                <w:noProof/>
              </w:rPr>
              <w:t>refer</w:t>
            </w:r>
            <w:r>
              <w:rPr>
                <w:noProof/>
              </w:rPr>
              <w:t>red</w:t>
            </w:r>
            <w:r w:rsidRPr="00021EA7">
              <w:rPr>
                <w:noProof/>
              </w:rPr>
              <w:t xml:space="preserve"> to </w:t>
            </w:r>
            <w:r>
              <w:rPr>
                <w:noProof/>
              </w:rPr>
              <w:t xml:space="preserve">in </w:t>
            </w:r>
            <w:r w:rsidRPr="00021EA7">
              <w:rPr>
                <w:noProof/>
              </w:rPr>
              <w:t>23.</w:t>
            </w:r>
            <w:r>
              <w:rPr>
                <w:noProof/>
              </w:rPr>
              <w:t>379</w:t>
            </w:r>
            <w:r w:rsidRPr="00021EA7">
              <w:rPr>
                <w:noProof/>
              </w:rPr>
              <w:t xml:space="preserve"> CR008</w:t>
            </w:r>
            <w:r>
              <w:rPr>
                <w:noProof/>
              </w:rPr>
              <w:t>0 and in 23.281 CR0081</w:t>
            </w:r>
          </w:p>
        </w:tc>
      </w:tr>
    </w:tbl>
    <w:p w:rsidR="001E41F3" w:rsidRDefault="001E41F3">
      <w:pPr>
        <w:pStyle w:val="CRCoverPage"/>
        <w:spacing w:after="0"/>
        <w:rPr>
          <w:noProof/>
          <w:sz w:val="8"/>
          <w:szCs w:val="8"/>
        </w:rPr>
      </w:pPr>
    </w:p>
    <w:p w:rsidR="001E41F3" w:rsidRDefault="001E41F3">
      <w:pPr>
        <w:rPr>
          <w:noProof/>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57401" w:rsidRPr="003E5F68" w:rsidRDefault="00C57401" w:rsidP="00C57401">
      <w:pPr>
        <w:pStyle w:val="Heading2"/>
      </w:pPr>
      <w:bookmarkStart w:id="2" w:name="_Toc453260054"/>
      <w:bookmarkStart w:id="3" w:name="_Toc453260941"/>
      <w:bookmarkStart w:id="4" w:name="_Toc453279678"/>
      <w:bookmarkStart w:id="5" w:name="_Toc459375015"/>
      <w:bookmarkStart w:id="6" w:name="_Toc468105245"/>
      <w:bookmarkStart w:id="7" w:name="_Toc468110340"/>
      <w:bookmarkStart w:id="8" w:name="_Toc493489049"/>
      <w:bookmarkStart w:id="9" w:name="_Toc424654348"/>
      <w:bookmarkStart w:id="10" w:name="_Toc428364931"/>
      <w:bookmarkStart w:id="11" w:name="_Toc433209526"/>
      <w:bookmarkStart w:id="12" w:name="_Toc460615892"/>
      <w:bookmarkStart w:id="13" w:name="_Toc460616753"/>
      <w:bookmarkStart w:id="14" w:name="_Toc477419204"/>
      <w:r w:rsidRPr="003E5F68">
        <w:t>3.1</w:t>
      </w:r>
      <w:r w:rsidRPr="003E5F68">
        <w:tab/>
        <w:t>Definitions</w:t>
      </w:r>
      <w:bookmarkEnd w:id="2"/>
      <w:bookmarkEnd w:id="3"/>
      <w:bookmarkEnd w:id="4"/>
      <w:bookmarkEnd w:id="5"/>
      <w:bookmarkEnd w:id="6"/>
      <w:bookmarkEnd w:id="7"/>
      <w:bookmarkEnd w:id="8"/>
    </w:p>
    <w:p w:rsidR="00C57401" w:rsidRPr="003E5F68" w:rsidRDefault="00C57401" w:rsidP="00C57401">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rsidR="00C57401" w:rsidRDefault="00C57401" w:rsidP="00C57401">
      <w:pPr>
        <w:rPr>
          <w:ins w:id="15" w:author="Dave C-L" w:date="2017-09-28T15:29:00Z"/>
        </w:rPr>
      </w:pPr>
      <w:r>
        <w:rPr>
          <w:b/>
        </w:rPr>
        <w:t>Active MC service user profile:</w:t>
      </w:r>
      <w:r>
        <w:t xml:space="preserve"> The MC service user profile that is currently </w:t>
      </w:r>
      <w:r w:rsidRPr="00CC497B">
        <w:t>used by</w:t>
      </w:r>
      <w:r>
        <w:t xml:space="preserve"> an MC service client of an MC service user while receiving MC service.</w:t>
      </w:r>
    </w:p>
    <w:p w:rsidR="00C57401" w:rsidRDefault="00C57401" w:rsidP="00C57401">
      <w:pPr>
        <w:rPr>
          <w:ins w:id="16" w:author="Dave C-L" w:date="2017-09-28T15:29:00Z"/>
        </w:rPr>
      </w:pPr>
      <w:ins w:id="17" w:author="Dave C-L" w:date="2017-09-28T15:29:00Z">
        <w:r>
          <w:rPr>
            <w:b/>
          </w:rPr>
          <w:lastRenderedPageBreak/>
          <w:t>Interconnection</w:t>
        </w:r>
        <w:r w:rsidRPr="00AE68BB">
          <w:rPr>
            <w:b/>
          </w:rPr>
          <w:t>:</w:t>
        </w:r>
        <w:r w:rsidRPr="00AE68BB">
          <w:t xml:space="preserve"> </w:t>
        </w:r>
        <w:r w:rsidRPr="00A8263F">
          <w:t>A means of communication between MC systems whereby MC</w:t>
        </w:r>
      </w:ins>
      <w:ins w:id="18" w:author="Rev 1" w:date="2017-10-11T15:43:00Z">
        <w:r w:rsidR="00FE68B8">
          <w:t xml:space="preserve"> service</w:t>
        </w:r>
      </w:ins>
      <w:ins w:id="19" w:author="Dave C-L" w:date="2017-09-28T15:29:00Z">
        <w:r w:rsidRPr="00A8263F">
          <w:t xml:space="preserve"> users obtaining </w:t>
        </w:r>
      </w:ins>
      <w:ins w:id="20" w:author="Rev 1" w:date="2017-10-11T15:44:00Z">
        <w:r w:rsidR="00FE68B8">
          <w:t xml:space="preserve">MC </w:t>
        </w:r>
      </w:ins>
      <w:ins w:id="21" w:author="Dave C-L" w:date="2017-09-28T15:29:00Z">
        <w:r w:rsidRPr="00A8263F">
          <w:t>service from one MC</w:t>
        </w:r>
      </w:ins>
      <w:ins w:id="22" w:author="Rev 1" w:date="2017-10-11T15:43:00Z">
        <w:r w:rsidR="00FE68B8">
          <w:t xml:space="preserve"> service</w:t>
        </w:r>
      </w:ins>
      <w:ins w:id="23" w:author="Dave C-L" w:date="2017-09-28T15:29:00Z">
        <w:r w:rsidRPr="00A8263F">
          <w:t xml:space="preserve"> system can communicate with MC</w:t>
        </w:r>
      </w:ins>
      <w:ins w:id="24" w:author="Rev 1" w:date="2017-10-11T15:43:00Z">
        <w:r w:rsidR="00FE68B8">
          <w:t xml:space="preserve"> service</w:t>
        </w:r>
      </w:ins>
      <w:ins w:id="25" w:author="Dave C-L" w:date="2017-09-28T15:29:00Z">
        <w:r w:rsidRPr="00A8263F">
          <w:t xml:space="preserve"> users who are obtaining MC service from one or more other MC</w:t>
        </w:r>
      </w:ins>
      <w:ins w:id="26" w:author="Rev 1" w:date="2017-10-11T15:43:00Z">
        <w:r w:rsidR="00FE68B8">
          <w:t xml:space="preserve"> service</w:t>
        </w:r>
      </w:ins>
      <w:ins w:id="27" w:author="Dave C-L" w:date="2017-09-28T15:29:00Z">
        <w:r w:rsidRPr="00A8263F">
          <w:t xml:space="preserve"> systems.</w:t>
        </w:r>
      </w:ins>
    </w:p>
    <w:p w:rsidR="00C57401" w:rsidRPr="00E54523" w:rsidRDefault="00C57401" w:rsidP="00C57401">
      <w:ins w:id="28" w:author="Dave C-L" w:date="2017-09-28T15:29:00Z">
        <w:r>
          <w:rPr>
            <w:b/>
            <w:lang w:val="en-US"/>
          </w:rPr>
          <w:t>Interconnection</w:t>
        </w:r>
        <w:r w:rsidRPr="00352E6D">
          <w:rPr>
            <w:b/>
            <w:lang w:val="en-US"/>
          </w:rPr>
          <w:t xml:space="preserve"> group</w:t>
        </w:r>
        <w:r>
          <w:rPr>
            <w:b/>
            <w:lang w:val="en-US"/>
          </w:rPr>
          <w:t xml:space="preserve">: </w:t>
        </w:r>
        <w:r w:rsidRPr="00F02D35">
          <w:rPr>
            <w:lang w:val="en-US"/>
          </w:rPr>
          <w:t>An MC</w:t>
        </w:r>
      </w:ins>
      <w:ins w:id="29" w:author="Rev 1" w:date="2017-10-11T15:43:00Z">
        <w:r w:rsidR="00FE68B8">
          <w:rPr>
            <w:lang w:val="en-US"/>
          </w:rPr>
          <w:t xml:space="preserve"> </w:t>
        </w:r>
        <w:proofErr w:type="gramStart"/>
        <w:r w:rsidR="00FE68B8">
          <w:rPr>
            <w:lang w:val="en-US"/>
          </w:rPr>
          <w:t>service</w:t>
        </w:r>
      </w:ins>
      <w:proofErr w:type="gramEnd"/>
      <w:ins w:id="30" w:author="Dave C-L" w:date="2017-09-28T15:29:00Z">
        <w:r>
          <w:rPr>
            <w:lang w:val="en-US"/>
          </w:rPr>
          <w:t xml:space="preserve"> group that is configured to allow inclusion of </w:t>
        </w:r>
      </w:ins>
      <w:ins w:id="31" w:author="Rev 1" w:date="2017-10-11T15:44:00Z">
        <w:r w:rsidR="00FE68B8">
          <w:rPr>
            <w:lang w:val="en-US"/>
          </w:rPr>
          <w:t xml:space="preserve">MC service </w:t>
        </w:r>
      </w:ins>
      <w:ins w:id="32" w:author="Dave C-L" w:date="2017-09-28T15:29:00Z">
        <w:r>
          <w:rPr>
            <w:lang w:val="en-US"/>
          </w:rPr>
          <w:t xml:space="preserve">group members who are </w:t>
        </w:r>
      </w:ins>
      <w:ins w:id="33" w:author="Rev 1" w:date="2017-10-11T15:44:00Z">
        <w:r w:rsidR="00FE68B8">
          <w:rPr>
            <w:lang w:val="en-US"/>
          </w:rPr>
          <w:t xml:space="preserve">MC service </w:t>
        </w:r>
      </w:ins>
      <w:ins w:id="34" w:author="Dave C-L" w:date="2017-09-28T15:29:00Z">
        <w:r>
          <w:rPr>
            <w:lang w:val="en-US"/>
          </w:rPr>
          <w:t>users from partner MC system(s).</w:t>
        </w:r>
      </w:ins>
    </w:p>
    <w:p w:rsidR="00C57401" w:rsidRPr="006D7CE7" w:rsidRDefault="00C57401" w:rsidP="00C57401">
      <w:pPr>
        <w:rPr>
          <w:b/>
        </w:rPr>
      </w:pPr>
      <w:r w:rsidRPr="006D7CE7">
        <w:rPr>
          <w:b/>
        </w:rPr>
        <w:t xml:space="preserve">Location: </w:t>
      </w:r>
      <w:r w:rsidRPr="006D7CE7">
        <w:t>The current physical location of the MC</w:t>
      </w:r>
      <w:r>
        <w:rPr>
          <w:rFonts w:hint="eastAsia"/>
          <w:lang w:eastAsia="zh-CN"/>
        </w:rPr>
        <w:t xml:space="preserve"> service</w:t>
      </w:r>
      <w:r w:rsidRPr="006D7CE7">
        <w:t xml:space="preserve"> UE.</w:t>
      </w:r>
    </w:p>
    <w:p w:rsidR="00C57401" w:rsidRPr="001B1ABC" w:rsidRDefault="00C57401" w:rsidP="00C57401">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rsidR="00C57401" w:rsidRPr="001D743D" w:rsidRDefault="00C57401" w:rsidP="00C57401">
      <w:r w:rsidRPr="001D743D">
        <w:rPr>
          <w:b/>
        </w:rPr>
        <w:t xml:space="preserve">MC service client: </w:t>
      </w:r>
      <w:proofErr w:type="gramStart"/>
      <w:r w:rsidRPr="001D743D">
        <w:t>A generic name for the client application function</w:t>
      </w:r>
      <w:proofErr w:type="gramEnd"/>
      <w:r w:rsidRPr="001D743D">
        <w:t xml:space="preserve">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rsidR="00C57401" w:rsidRPr="006D7CE7" w:rsidRDefault="00C57401" w:rsidP="00C57401">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rsidR="00C57401" w:rsidRPr="00B872A3" w:rsidRDefault="00C57401" w:rsidP="00C57401">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rsidR="00C57401" w:rsidRDefault="00C57401" w:rsidP="00C57401">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rsidR="00C57401" w:rsidRPr="003B0F41" w:rsidRDefault="00C57401" w:rsidP="00C57401">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rsidR="00C57401" w:rsidRPr="005A4961" w:rsidRDefault="00C57401" w:rsidP="00C57401">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rPr>
          <w:rFonts w:hint="eastAsia"/>
          <w:lang w:eastAsia="zh-CN"/>
        </w:rPr>
        <w:t>mission critical</w:t>
      </w:r>
      <w:r w:rsidRPr="005A4961">
        <w:t xml:space="preserve"> system where the MC</w:t>
      </w:r>
      <w:r>
        <w:rPr>
          <w:rFonts w:hint="eastAsia"/>
          <w:lang w:eastAsia="zh-CN"/>
        </w:rPr>
        <w:t xml:space="preserve"> service</w:t>
      </w:r>
      <w:r w:rsidRPr="005A4961">
        <w:t xml:space="preserve"> group is defined.</w:t>
      </w:r>
    </w:p>
    <w:p w:rsidR="00C57401" w:rsidRDefault="00C57401" w:rsidP="00C57401">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 </w:t>
      </w:r>
      <w:r>
        <w:rPr>
          <w:rFonts w:hint="eastAsia"/>
          <w:lang w:eastAsia="zh-CN"/>
        </w:rPr>
        <w:t>mission critical</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rsidR="00C57401" w:rsidRPr="00F10294" w:rsidRDefault="00C57401" w:rsidP="00C57401">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rsidR="00C57401" w:rsidRPr="001D743D" w:rsidRDefault="00C57401" w:rsidP="00C57401">
      <w:r w:rsidRPr="001D743D">
        <w:rPr>
          <w:b/>
        </w:rPr>
        <w:t xml:space="preserve">MC service server: </w:t>
      </w:r>
      <w:proofErr w:type="gramStart"/>
      <w:r w:rsidRPr="001D743D">
        <w:t>A generic name for the server application function</w:t>
      </w:r>
      <w:proofErr w:type="gramEnd"/>
      <w:r w:rsidRPr="001D743D">
        <w:t xml:space="preserve">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rsidR="00C57401" w:rsidRDefault="00C57401" w:rsidP="00C57401">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rsidR="00C57401" w:rsidRPr="006D7CE7" w:rsidRDefault="00C57401" w:rsidP="00C57401">
      <w:pPr>
        <w:rPr>
          <w:b/>
        </w:rPr>
      </w:pPr>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p>
    <w:p w:rsidR="00C57401" w:rsidRPr="004C1FEE" w:rsidRDefault="00C57401" w:rsidP="00C57401">
      <w:pPr>
        <w:rPr>
          <w:b/>
        </w:rPr>
      </w:pPr>
      <w:r w:rsidRPr="00D956A9">
        <w:rPr>
          <w:b/>
        </w:rPr>
        <w:t>MC user:</w:t>
      </w:r>
      <w:r>
        <w:t xml:space="preserve"> A user, identified by an MC ID, who, after authorization, obtains mission critical service(s).</w:t>
      </w:r>
    </w:p>
    <w:p w:rsidR="00C57401" w:rsidRPr="003D12AE" w:rsidRDefault="00C57401" w:rsidP="00C57401">
      <w:pPr>
        <w:rPr>
          <w:lang w:eastAsia="zh-CN"/>
        </w:rPr>
      </w:pPr>
      <w:r w:rsidRPr="003D12AE">
        <w:rPr>
          <w:b/>
          <w:lang w:eastAsia="zh-CN"/>
        </w:rPr>
        <w:t>M</w:t>
      </w:r>
      <w:r>
        <w:rPr>
          <w:rFonts w:hint="eastAsia"/>
          <w:b/>
          <w:lang w:eastAsia="zh-CN"/>
        </w:rPr>
        <w:t>ission critical</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rsidR="00C57401" w:rsidRDefault="00C57401" w:rsidP="00C57401">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rsidR="00C57401" w:rsidRDefault="00C57401" w:rsidP="00C57401">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p>
    <w:p w:rsidR="00C57401" w:rsidRDefault="00C57401" w:rsidP="00C57401">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rsidR="00C57401" w:rsidRDefault="00C57401" w:rsidP="00C57401">
      <w:pPr>
        <w:pStyle w:val="EW"/>
        <w:rPr>
          <w:b/>
          <w:lang w:eastAsia="zh-CN"/>
        </w:rPr>
      </w:pPr>
      <w:r w:rsidRPr="005943BE">
        <w:rPr>
          <w:rFonts w:hint="eastAsia"/>
          <w:b/>
          <w:lang w:eastAsia="zh-CN"/>
        </w:rPr>
        <w:t>Mission Critical</w:t>
      </w:r>
    </w:p>
    <w:p w:rsidR="00C57401" w:rsidRDefault="00C57401" w:rsidP="00C57401">
      <w:pPr>
        <w:pStyle w:val="EW"/>
        <w:rPr>
          <w:b/>
          <w:lang w:eastAsia="zh-CN"/>
        </w:rPr>
      </w:pPr>
      <w:r>
        <w:rPr>
          <w:rFonts w:hint="eastAsia"/>
          <w:b/>
          <w:lang w:eastAsia="zh-CN"/>
        </w:rPr>
        <w:t>Mission Critical Applications</w:t>
      </w:r>
    </w:p>
    <w:p w:rsidR="00C57401" w:rsidRDefault="00C57401" w:rsidP="00C57401">
      <w:pPr>
        <w:pStyle w:val="EW"/>
        <w:rPr>
          <w:b/>
          <w:lang w:eastAsia="zh-CN"/>
        </w:rPr>
      </w:pPr>
      <w:r>
        <w:rPr>
          <w:rFonts w:hint="eastAsia"/>
          <w:b/>
          <w:lang w:eastAsia="zh-CN"/>
        </w:rPr>
        <w:t>Mission Critical Organization</w:t>
      </w:r>
    </w:p>
    <w:p w:rsidR="00C57401" w:rsidRPr="005943BE" w:rsidRDefault="00C57401" w:rsidP="00C57401">
      <w:pPr>
        <w:pStyle w:val="EW"/>
        <w:rPr>
          <w:b/>
          <w:lang w:eastAsia="zh-CN"/>
        </w:rPr>
      </w:pPr>
      <w:r>
        <w:rPr>
          <w:rFonts w:hint="eastAsia"/>
          <w:b/>
          <w:lang w:eastAsia="zh-CN"/>
        </w:rPr>
        <w:t>Mission Critical Service</w:t>
      </w:r>
    </w:p>
    <w:bookmarkEnd w:id="9"/>
    <w:bookmarkEnd w:id="10"/>
    <w:bookmarkEnd w:id="11"/>
    <w:bookmarkEnd w:id="12"/>
    <w:bookmarkEnd w:id="13"/>
    <w:bookmarkEnd w:id="14"/>
    <w:p w:rsidR="00322FA0" w:rsidRDefault="00322FA0" w:rsidP="00322FA0">
      <w:pPr>
        <w:rPr>
          <w:noProof/>
          <w:lang w:val="en-US"/>
        </w:rPr>
      </w:pPr>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C57401" w:rsidRDefault="00C57401" w:rsidP="00C57401">
      <w:pPr>
        <w:pStyle w:val="Heading4"/>
      </w:pPr>
      <w:bookmarkStart w:id="35" w:name="_Toc424654464"/>
      <w:bookmarkStart w:id="36" w:name="_Toc428365049"/>
      <w:bookmarkStart w:id="37" w:name="_Toc433209685"/>
      <w:bookmarkStart w:id="38" w:name="_Toc460615973"/>
      <w:bookmarkStart w:id="39" w:name="_Toc460616834"/>
      <w:bookmarkStart w:id="40" w:name="_Toc460662223"/>
      <w:bookmarkStart w:id="41" w:name="_Toc468105517"/>
      <w:bookmarkStart w:id="42" w:name="_Toc468110612"/>
      <w:bookmarkStart w:id="43" w:name="_Toc493489344"/>
      <w:r>
        <w:t>10.8.3.2</w:t>
      </w:r>
      <w:r>
        <w:tab/>
        <w:t>Affiliation to MC service group(s) defined in partner MC service system</w:t>
      </w:r>
      <w:bookmarkEnd w:id="35"/>
      <w:bookmarkEnd w:id="36"/>
      <w:bookmarkEnd w:id="37"/>
      <w:bookmarkEnd w:id="38"/>
      <w:bookmarkEnd w:id="39"/>
      <w:bookmarkEnd w:id="40"/>
      <w:bookmarkEnd w:id="41"/>
      <w:bookmarkEnd w:id="42"/>
      <w:bookmarkEnd w:id="43"/>
      <w:ins w:id="44" w:author="Rev 1" w:date="2017-10-11T15:55:00Z">
        <w:r w:rsidR="006D21B7">
          <w:t xml:space="preserve"> without </w:t>
        </w:r>
      </w:ins>
      <w:ins w:id="45" w:author="Rev 2" w:date="2017-10-12T18:13:00Z">
        <w:r w:rsidR="00D741F9">
          <w:t>topology hiding</w:t>
        </w:r>
      </w:ins>
    </w:p>
    <w:p w:rsidR="00C57401" w:rsidRDefault="00C57401" w:rsidP="00C57401">
      <w:pPr>
        <w:pStyle w:val="Heading5"/>
      </w:pPr>
      <w:bookmarkStart w:id="46" w:name="_Toc424654465"/>
      <w:bookmarkStart w:id="47" w:name="_Toc428365050"/>
      <w:bookmarkStart w:id="48" w:name="_Toc433209686"/>
      <w:bookmarkStart w:id="49" w:name="_Toc460615974"/>
      <w:bookmarkStart w:id="50" w:name="_Toc460616835"/>
      <w:bookmarkStart w:id="51" w:name="_Toc460662224"/>
      <w:bookmarkStart w:id="52" w:name="_Toc468105518"/>
      <w:bookmarkStart w:id="53" w:name="_Toc468110613"/>
      <w:bookmarkStart w:id="54" w:name="_Toc493489345"/>
      <w:r>
        <w:t>10.8.3.2.1</w:t>
      </w:r>
      <w:r>
        <w:tab/>
        <w:t>Functional description</w:t>
      </w:r>
      <w:bookmarkEnd w:id="46"/>
      <w:bookmarkEnd w:id="47"/>
      <w:bookmarkEnd w:id="48"/>
      <w:bookmarkEnd w:id="49"/>
      <w:bookmarkEnd w:id="50"/>
      <w:bookmarkEnd w:id="51"/>
      <w:bookmarkEnd w:id="52"/>
      <w:bookmarkEnd w:id="53"/>
      <w:bookmarkEnd w:id="54"/>
    </w:p>
    <w:p w:rsidR="00C57401" w:rsidRDefault="00C57401" w:rsidP="00C57401">
      <w:r>
        <w:t>When an MC service client wants to affiliate to MC service group(s) which is defined in a partner MC service system</w:t>
      </w:r>
      <w:r w:rsidRPr="00273F12">
        <w:t xml:space="preserve"> </w:t>
      </w:r>
      <w:r>
        <w:t>for a single MC service</w:t>
      </w:r>
      <w:ins w:id="55" w:author="Dave C-L" w:date="2017-09-28T15:37:00Z">
        <w:r w:rsidR="00AB7B91">
          <w:t xml:space="preserve"> and where</w:t>
        </w:r>
      </w:ins>
      <w:r w:rsidR="00AB7B91">
        <w:t xml:space="preserve"> </w:t>
      </w:r>
      <w:ins w:id="56" w:author="Rev 2" w:date="2017-10-12T18:13:00Z">
        <w:r w:rsidR="00D741F9">
          <w:t>topology hiding</w:t>
        </w:r>
      </w:ins>
      <w:ins w:id="57" w:author="Rev 1" w:date="2017-10-11T15:55:00Z">
        <w:r w:rsidR="006D21B7">
          <w:t xml:space="preserve"> </w:t>
        </w:r>
      </w:ins>
      <w:ins w:id="58" w:author="Rev 2" w:date="2017-10-12T18:23:00Z">
        <w:r w:rsidR="006C34A2">
          <w:t xml:space="preserve">is </w:t>
        </w:r>
      </w:ins>
      <w:ins w:id="59" w:author="Rev 1" w:date="2017-10-11T15:55:00Z">
        <w:r w:rsidR="006D21B7">
          <w:t>not required</w:t>
        </w:r>
      </w:ins>
      <w:r>
        <w:t>, it shall be subject to authorization from the partner MC service system where the MC service group(s) is defined, and whether it subjects to authorization from the primary MC service system is conditional.</w:t>
      </w:r>
    </w:p>
    <w:p w:rsidR="00C57401" w:rsidRDefault="00C57401" w:rsidP="00C57401">
      <w:pPr>
        <w:pStyle w:val="Heading5"/>
      </w:pPr>
      <w:bookmarkStart w:id="60" w:name="_Toc424654466"/>
      <w:bookmarkStart w:id="61" w:name="_Toc428365051"/>
      <w:bookmarkStart w:id="62" w:name="_Toc433209687"/>
      <w:bookmarkStart w:id="63" w:name="_Toc460615975"/>
      <w:bookmarkStart w:id="64" w:name="_Toc460616836"/>
      <w:bookmarkStart w:id="65" w:name="_Toc460662225"/>
      <w:bookmarkStart w:id="66" w:name="_Toc468105519"/>
      <w:bookmarkStart w:id="67" w:name="_Toc468110614"/>
      <w:bookmarkStart w:id="68" w:name="_Toc493489346"/>
      <w:r>
        <w:t>10.8.3.2.2</w:t>
      </w:r>
      <w:r>
        <w:tab/>
        <w:t>Procedure</w:t>
      </w:r>
      <w:bookmarkEnd w:id="60"/>
      <w:bookmarkEnd w:id="61"/>
      <w:bookmarkEnd w:id="62"/>
      <w:bookmarkEnd w:id="63"/>
      <w:bookmarkEnd w:id="64"/>
      <w:bookmarkEnd w:id="65"/>
      <w:bookmarkEnd w:id="66"/>
      <w:bookmarkEnd w:id="67"/>
      <w:bookmarkEnd w:id="68"/>
    </w:p>
    <w:p w:rsidR="00C57401" w:rsidRDefault="00C57401" w:rsidP="00C57401">
      <w:r>
        <w:t xml:space="preserve">The procedure for affiliation to MC service group(s) which is defined in a partner MC service system </w:t>
      </w:r>
      <w:ins w:id="69" w:author="Rev 1" w:date="2017-10-11T15:56:00Z">
        <w:r w:rsidR="006D21B7">
          <w:t xml:space="preserve">where </w:t>
        </w:r>
      </w:ins>
      <w:ins w:id="70" w:author="Rev 2" w:date="2017-10-12T18:13:00Z">
        <w:r w:rsidR="00D741F9">
          <w:t>topology hiding</w:t>
        </w:r>
      </w:ins>
      <w:ins w:id="71" w:author="Rev 1" w:date="2017-10-11T15:56:00Z">
        <w:r w:rsidR="006D21B7">
          <w:t xml:space="preserve"> </w:t>
        </w:r>
      </w:ins>
      <w:ins w:id="72" w:author="Rev 2" w:date="2017-10-12T18:22:00Z">
        <w:r w:rsidR="006C34A2">
          <w:t xml:space="preserve">is </w:t>
        </w:r>
      </w:ins>
      <w:ins w:id="73" w:author="Rev 1" w:date="2017-10-11T15:56:00Z">
        <w:r w:rsidR="006D21B7">
          <w:t xml:space="preserve">not required </w:t>
        </w:r>
      </w:ins>
      <w:r>
        <w:t>for a single MC service is described in figure 10.8.3.2.2-1.</w:t>
      </w:r>
    </w:p>
    <w:p w:rsidR="00C57401" w:rsidRDefault="00C57401" w:rsidP="00C57401">
      <w:r>
        <w:t>Pre-conditions:</w:t>
      </w:r>
    </w:p>
    <w:p w:rsidR="00C57401" w:rsidRDefault="00C57401" w:rsidP="00C57401">
      <w:pPr>
        <w:pStyle w:val="B1"/>
      </w:pPr>
      <w:r>
        <w:t>1.</w:t>
      </w:r>
      <w:r>
        <w:tab/>
        <w:t>The MC service client has already been provisioned (statically or dynamically) with the group information, or a pointer to the group information, that the MC service client is allowed to be affiliated.</w:t>
      </w:r>
    </w:p>
    <w:p w:rsidR="00C57401" w:rsidRDefault="00C57401" w:rsidP="00C57401">
      <w:pPr>
        <w:pStyle w:val="B1"/>
      </w:pPr>
      <w:r>
        <w:t>2.</w:t>
      </w:r>
      <w:r>
        <w:tab/>
        <w:t>The MC service server of the primary MC service system may have locally cached the MC service group affiliation status of the MC service user.</w:t>
      </w:r>
    </w:p>
    <w:p w:rsidR="00C57401" w:rsidRDefault="00C57401" w:rsidP="00C57401">
      <w:pPr>
        <w:pStyle w:val="B1"/>
      </w:pPr>
      <w:r>
        <w:t>3.</w:t>
      </w:r>
      <w:r>
        <w:tab/>
        <w:t>The MC service server of the partner MC service system may have retrieved the group related information from the group management server.</w:t>
      </w:r>
    </w:p>
    <w:p w:rsidR="00C57401" w:rsidRDefault="00C57401" w:rsidP="00C57401">
      <w:pPr>
        <w:pStyle w:val="B1"/>
      </w:pPr>
      <w:r>
        <w:t>4.</w:t>
      </w:r>
      <w:r>
        <w:tab/>
        <w:t xml:space="preserve">The MC service client may have indicated to the group management server of the partner MC service system that it wishes to receive updates of group configuration data for MC service group(s) for which it is authorized (as described in </w:t>
      </w:r>
      <w:proofErr w:type="spellStart"/>
      <w:r>
        <w:t>subclause</w:t>
      </w:r>
      <w:proofErr w:type="spellEnd"/>
      <w:r>
        <w:t> 10.1.5.3).</w:t>
      </w:r>
    </w:p>
    <w:p w:rsidR="00C57401" w:rsidRDefault="00C57401" w:rsidP="00C57401">
      <w:pPr>
        <w:pStyle w:val="B1"/>
      </w:pPr>
      <w:r>
        <w:t>5.</w:t>
      </w:r>
      <w:r>
        <w:tab/>
        <w:t>The MC service user triggers the affiliation procedure. This is an explicit affiliation caused by the MC service user.</w:t>
      </w:r>
    </w:p>
    <w:p w:rsidR="00C57401" w:rsidRDefault="00C57401" w:rsidP="00C57401">
      <w:pPr>
        <w:pStyle w:val="TH"/>
      </w:pPr>
      <w:r>
        <w:object w:dxaOrig="10922" w:dyaOrig="6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75.25pt" o:ole="">
            <v:imagedata r:id="rId10" o:title=""/>
          </v:shape>
          <o:OLEObject Type="Embed" ProgID="Visio.Drawing.11" ShapeID="_x0000_i1025" DrawAspect="Content" ObjectID="_1569337905" r:id="rId11"/>
        </w:object>
      </w:r>
    </w:p>
    <w:p w:rsidR="00C57401" w:rsidRDefault="00C57401" w:rsidP="00C57401">
      <w:pPr>
        <w:pStyle w:val="TF"/>
      </w:pPr>
      <w:r>
        <w:t>Figure 10.8.3.2.2-1: Affiliation for an MC service group defined in partner MC service system</w:t>
      </w:r>
      <w:ins w:id="74" w:author="Rev 1" w:date="2017-10-11T15:56:00Z">
        <w:r w:rsidR="006D21B7">
          <w:t xml:space="preserve"> where </w:t>
        </w:r>
      </w:ins>
      <w:ins w:id="75" w:author="Rev 2" w:date="2017-10-12T18:13:00Z">
        <w:r w:rsidR="00D741F9">
          <w:t>topology hiding</w:t>
        </w:r>
      </w:ins>
      <w:ins w:id="76" w:author="Rev 1" w:date="2017-10-11T15:56:00Z">
        <w:r w:rsidR="006D21B7">
          <w:t xml:space="preserve"> </w:t>
        </w:r>
      </w:ins>
      <w:ins w:id="77" w:author="Rev 2" w:date="2017-10-12T18:23:00Z">
        <w:r w:rsidR="006C34A2">
          <w:t xml:space="preserve">is </w:t>
        </w:r>
      </w:ins>
      <w:ins w:id="78" w:author="Rev 1" w:date="2017-10-11T15:56:00Z">
        <w:r w:rsidR="006D21B7">
          <w:t>not required</w:t>
        </w:r>
      </w:ins>
    </w:p>
    <w:p w:rsidR="00C57401" w:rsidRDefault="00C57401" w:rsidP="00C57401">
      <w:pPr>
        <w:pStyle w:val="B1"/>
      </w:pPr>
      <w:r>
        <w:t>1.</w:t>
      </w:r>
      <w:r>
        <w:tab/>
        <w:t>The MC service client requests the MC service server of the primary MC service system to affiliate to an MC service group or a set of MC service groups</w:t>
      </w:r>
      <w:r>
        <w:rPr>
          <w:rFonts w:hint="eastAsia"/>
          <w:lang w:eastAsia="zh-CN"/>
        </w:rPr>
        <w:t>.</w:t>
      </w:r>
    </w:p>
    <w:p w:rsidR="00C57401" w:rsidRDefault="00C57401" w:rsidP="00C57401">
      <w:pPr>
        <w:pStyle w:val="B1"/>
      </w:pPr>
      <w:r>
        <w:t>2.</w:t>
      </w:r>
      <w:r>
        <w:tab/>
        <w:t xml:space="preserve">The MC service server of the primary MC service system checks if the MC service client is authorized to affiliate to the requested MC service group(s) based on the user subscription. </w:t>
      </w:r>
      <w:r>
        <w:rPr>
          <w:rFonts w:hint="eastAsia"/>
          <w:lang w:eastAsia="zh-CN"/>
        </w:rPr>
        <w:t>The MC service server also</w:t>
      </w:r>
      <w:r>
        <w:t xml:space="preserve"> performs the check </w:t>
      </w:r>
      <w:r>
        <w:rPr>
          <w:rFonts w:hint="eastAsia"/>
          <w:lang w:eastAsia="zh-CN"/>
        </w:rPr>
        <w:t xml:space="preserve">for </w:t>
      </w:r>
      <w:r>
        <w:t xml:space="preserve">the maximum limit </w:t>
      </w:r>
      <w:r>
        <w:rPr>
          <w:rFonts w:hint="eastAsia"/>
          <w:lang w:eastAsia="zh-CN"/>
        </w:rPr>
        <w:t>of the total number (N2) of MC service groups that the user can be affiliated to simultaneously.</w:t>
      </w:r>
    </w:p>
    <w:p w:rsidR="00C57401" w:rsidRDefault="00C57401" w:rsidP="00C57401">
      <w:pPr>
        <w:pStyle w:val="B1"/>
      </w:pPr>
      <w:r>
        <w:t>3.</w:t>
      </w:r>
      <w:r>
        <w:tab/>
        <w:t>Based on the group information included in the request, the MC service server of the primary MC service system, it determines to send group affiliation request to the corresponding MC service server of the partner MC service system. The request may be routed through intermediate signalling nodes.</w:t>
      </w:r>
    </w:p>
    <w:p w:rsidR="00C57401" w:rsidRDefault="00C57401" w:rsidP="00C57401">
      <w:pPr>
        <w:pStyle w:val="B1"/>
      </w:pPr>
      <w:r>
        <w:t>4a.</w:t>
      </w:r>
      <w:r>
        <w:tab/>
        <w:t>The MC service server of the partner MC service system checks if the group policy is locally cached. If the group policy is not locally cached on the MC service server then MC service server subscribes to the group policy from the group management server.</w:t>
      </w:r>
    </w:p>
    <w:p w:rsidR="00C57401" w:rsidRDefault="00C57401" w:rsidP="00C57401">
      <w:pPr>
        <w:pStyle w:val="B1"/>
      </w:pPr>
      <w:r>
        <w:t>4b.</w:t>
      </w:r>
      <w:r>
        <w:tab/>
        <w:t>The MC service server of the partner MC service system receives the group policy from the group management server via notification and locally caches the group policy information.</w:t>
      </w:r>
    </w:p>
    <w:p w:rsidR="00C57401" w:rsidRDefault="00C57401" w:rsidP="00C57401">
      <w:pPr>
        <w:pStyle w:val="B1"/>
      </w:pPr>
      <w:r>
        <w:t>5.</w:t>
      </w:r>
      <w:r>
        <w:tab/>
        <w:t xml:space="preserve">Based on the group policy, the MC service server of the partner MC service system checks if the MC service </w:t>
      </w:r>
      <w:proofErr w:type="gramStart"/>
      <w:r>
        <w:t>group(s)</w:t>
      </w:r>
      <w:proofErr w:type="gramEnd"/>
      <w:r>
        <w:t xml:space="preserve"> is not disabled and if the user of the MC service client is authorised to affiliate to the requested MC service group(s).</w:t>
      </w:r>
    </w:p>
    <w:p w:rsidR="00C57401" w:rsidRDefault="00C57401" w:rsidP="00C57401">
      <w:pPr>
        <w:pStyle w:val="B1"/>
      </w:pPr>
      <w:r>
        <w:t>6.</w:t>
      </w:r>
      <w:r>
        <w:tab/>
        <w:t>If the user of the MC service client is authorised to affiliate to the requested MC service group(s) then the MC service server of the partner MC service system stores the affiliation status of the user for the requested MC service group(s).</w:t>
      </w:r>
    </w:p>
    <w:p w:rsidR="00C57401" w:rsidRDefault="00C57401" w:rsidP="00C57401">
      <w:pPr>
        <w:pStyle w:val="B1"/>
      </w:pPr>
      <w:r>
        <w:t>7.</w:t>
      </w:r>
      <w:r>
        <w:tab/>
        <w:t>The MC service server of the partner MC service system sends the affiliation status result of requested MC service group(s) to the MC service server of the primary MC service system (7a) and updates the group management server with the affiliation status of the user for the requested MC service group(s) (7b).</w:t>
      </w:r>
    </w:p>
    <w:p w:rsidR="00C57401" w:rsidRDefault="00C57401" w:rsidP="00C57401">
      <w:pPr>
        <w:pStyle w:val="NO"/>
      </w:pPr>
      <w:r>
        <w:t>NOTE:</w:t>
      </w:r>
      <w:r>
        <w:tab/>
        <w:t>Steps 7a and 7b can occur in any order or in parallel.</w:t>
      </w:r>
    </w:p>
    <w:p w:rsidR="00C57401" w:rsidRDefault="00C57401" w:rsidP="00C57401">
      <w:pPr>
        <w:pStyle w:val="B1"/>
      </w:pPr>
      <w:r>
        <w:t>8.</w:t>
      </w:r>
      <w:r>
        <w:tab/>
        <w:t>The MC service server of the primary MC service system stores the affiliation status of the user for the requested MC service group(s).</w:t>
      </w:r>
    </w:p>
    <w:p w:rsidR="00C57401" w:rsidRDefault="00C57401" w:rsidP="00C57401">
      <w:pPr>
        <w:pStyle w:val="B1"/>
      </w:pPr>
      <w:r>
        <w:lastRenderedPageBreak/>
        <w:t>9.</w:t>
      </w:r>
      <w:r>
        <w:tab/>
        <w:t>The MC service server of the primary MC service system sends the group affiliation status result for the requested MC service group(s) to the MC service client.</w:t>
      </w:r>
    </w:p>
    <w:p w:rsidR="00AB7B91" w:rsidRPr="00AB5FED" w:rsidRDefault="00AB7B91" w:rsidP="00AB7B91">
      <w:pPr>
        <w:pStyle w:val="Heading4"/>
        <w:rPr>
          <w:ins w:id="79" w:author="Dave C-L" w:date="2017-09-28T15:41:00Z"/>
        </w:rPr>
      </w:pPr>
      <w:ins w:id="80" w:author="Dave C-L" w:date="2017-09-28T15:41:00Z">
        <w:r w:rsidRPr="00AB7B91">
          <w:t>10.8.3.2</w:t>
        </w:r>
      </w:ins>
      <w:ins w:id="81" w:author="Dave C-L" w:date="2017-09-28T15:43:00Z">
        <w:r>
          <w:t>a</w:t>
        </w:r>
      </w:ins>
      <w:ins w:id="82" w:author="Dave C-L" w:date="2017-09-28T15:41:00Z">
        <w:r w:rsidRPr="00AB7B91">
          <w:tab/>
          <w:t>Affiliation to MC service group(s) defined in partner MC system</w:t>
        </w:r>
        <w:r>
          <w:t xml:space="preserve"> using </w:t>
        </w:r>
      </w:ins>
      <w:ins w:id="83" w:author="Rev 2" w:date="2017-10-12T18:13:00Z">
        <w:r w:rsidR="00D741F9">
          <w:t>topology hiding</w:t>
        </w:r>
      </w:ins>
    </w:p>
    <w:p w:rsidR="00AB7B91" w:rsidRDefault="00AB7B91" w:rsidP="00AB7B91">
      <w:pPr>
        <w:pStyle w:val="Heading5"/>
        <w:rPr>
          <w:ins w:id="84" w:author="Dave C-L" w:date="2017-09-28T15:43:00Z"/>
        </w:rPr>
      </w:pPr>
      <w:ins w:id="85" w:author="Dave C-L" w:date="2017-09-28T15:43:00Z">
        <w:r>
          <w:t>10.8.3.2a.1</w:t>
        </w:r>
        <w:r>
          <w:tab/>
          <w:t>Functional description</w:t>
        </w:r>
      </w:ins>
    </w:p>
    <w:p w:rsidR="00AB7B91" w:rsidRDefault="00AB7B91" w:rsidP="00AB7B91">
      <w:pPr>
        <w:rPr>
          <w:ins w:id="86" w:author="Rev 1" w:date="2017-10-11T17:06:00Z"/>
        </w:rPr>
      </w:pPr>
      <w:ins w:id="87" w:author="Dave C-L" w:date="2017-09-28T15:43:00Z">
        <w:r>
          <w:t>When an MC service client wants to affiliate to MC service group(s) which is defined in a partner MC service system</w:t>
        </w:r>
        <w:r w:rsidRPr="00273F12">
          <w:t xml:space="preserve"> </w:t>
        </w:r>
        <w:r>
          <w:t>for a single MC service</w:t>
        </w:r>
      </w:ins>
      <w:ins w:id="88" w:author="Rev 1" w:date="2017-10-11T16:05:00Z">
        <w:r w:rsidR="0037076A">
          <w:t xml:space="preserve"> using </w:t>
        </w:r>
      </w:ins>
      <w:ins w:id="89" w:author="Rev 2" w:date="2017-10-12T18:13:00Z">
        <w:r w:rsidR="00D741F9">
          <w:t>topology hiding</w:t>
        </w:r>
      </w:ins>
      <w:ins w:id="90" w:author="Dave C-L" w:date="2017-09-28T15:43:00Z">
        <w:r>
          <w:t xml:space="preserve">, it shall be subject to authorization from the partner MC service system where the MC service group(s) is defined, and </w:t>
        </w:r>
      </w:ins>
      <w:ins w:id="91" w:author="Dave C-L" w:date="2017-09-28T15:44:00Z">
        <w:r>
          <w:t xml:space="preserve">may also be subject to authorization from the </w:t>
        </w:r>
      </w:ins>
      <w:ins w:id="92" w:author="Rev 1" w:date="2017-10-11T16:53:00Z">
        <w:r w:rsidR="00A84392">
          <w:t xml:space="preserve">serving </w:t>
        </w:r>
      </w:ins>
      <w:ins w:id="93" w:author="Dave C-L" w:date="2017-09-28T15:44:00Z">
        <w:r>
          <w:t>MC system of the MC service client</w:t>
        </w:r>
      </w:ins>
      <w:ins w:id="94" w:author="Dave C-L" w:date="2017-09-28T15:43:00Z">
        <w:r>
          <w:t>.</w:t>
        </w:r>
      </w:ins>
    </w:p>
    <w:p w:rsidR="00000000" w:rsidRDefault="007B14EC">
      <w:pPr>
        <w:pStyle w:val="EditorsNote"/>
        <w:rPr>
          <w:ins w:id="95" w:author="Dave C-L" w:date="2017-09-28T15:43:00Z"/>
        </w:rPr>
        <w:pPrChange w:id="96" w:author="Rev 1" w:date="2017-10-11T17:08:00Z">
          <w:pPr/>
        </w:pPrChange>
      </w:pPr>
      <w:ins w:id="97" w:author="Rev 1" w:date="2017-10-11T17:06:00Z">
        <w:r>
          <w:t>Editor's note:</w:t>
        </w:r>
        <w:r>
          <w:tab/>
          <w:t>It is FFS whether this procedure can be replaced by a generic procedure showing th</w:t>
        </w:r>
      </w:ins>
      <w:ins w:id="98" w:author="Rev 1" w:date="2017-10-11T17:07:00Z">
        <w:r>
          <w:t xml:space="preserve">e use of gateways for topology hiding which can be referenced from procedures that do not use </w:t>
        </w:r>
      </w:ins>
      <w:ins w:id="99" w:author="Rev 2" w:date="2017-10-12T18:13:00Z">
        <w:r w:rsidR="00D741F9">
          <w:t>topology hiding</w:t>
        </w:r>
      </w:ins>
      <w:ins w:id="100" w:author="Rev 1" w:date="2017-10-11T17:08:00Z">
        <w:r>
          <w:t xml:space="preserve"> to illustrate the variation in those procedures where </w:t>
        </w:r>
      </w:ins>
      <w:ins w:id="101" w:author="Rev 2" w:date="2017-10-12T18:13:00Z">
        <w:r w:rsidR="00D741F9">
          <w:t>topology hiding</w:t>
        </w:r>
      </w:ins>
      <w:ins w:id="102" w:author="Rev 1" w:date="2017-10-11T17:08:00Z">
        <w:r>
          <w:t xml:space="preserve"> is used.</w:t>
        </w:r>
      </w:ins>
    </w:p>
    <w:p w:rsidR="00AB7B91" w:rsidRDefault="00AB7B91" w:rsidP="00AB7B91">
      <w:pPr>
        <w:pStyle w:val="Heading5"/>
        <w:rPr>
          <w:ins w:id="103" w:author="Dave C-L" w:date="2017-09-28T15:43:00Z"/>
        </w:rPr>
      </w:pPr>
      <w:ins w:id="104" w:author="Dave C-L" w:date="2017-09-28T15:43:00Z">
        <w:r>
          <w:t>10.8.3.2a.2</w:t>
        </w:r>
        <w:r>
          <w:tab/>
          <w:t>Procedure</w:t>
        </w:r>
      </w:ins>
    </w:p>
    <w:p w:rsidR="00AB7B91" w:rsidRDefault="00AB7B91" w:rsidP="00AB7B91">
      <w:pPr>
        <w:rPr>
          <w:ins w:id="105" w:author="Rev 1" w:date="2017-10-11T16:20:00Z"/>
          <w:lang w:eastAsia="zh-CN"/>
        </w:rPr>
      </w:pPr>
      <w:ins w:id="106" w:author="Dave C-L" w:date="2017-09-28T15:41:00Z">
        <w:r w:rsidRPr="00AB5FED">
          <w:rPr>
            <w:lang w:eastAsia="zh-CN"/>
          </w:rPr>
          <w:t>F</w:t>
        </w:r>
        <w:r w:rsidRPr="00AB5FED">
          <w:rPr>
            <w:rFonts w:hint="eastAsia"/>
            <w:lang w:eastAsia="zh-CN"/>
          </w:rPr>
          <w:t>igure</w:t>
        </w:r>
        <w:r w:rsidRPr="00AB5FED">
          <w:rPr>
            <w:lang w:eastAsia="zh-CN"/>
          </w:rPr>
          <w:t> </w:t>
        </w:r>
      </w:ins>
      <w:ins w:id="107" w:author="Dave C-L" w:date="2017-09-28T15:45:00Z">
        <w:r w:rsidRPr="00AB7B91">
          <w:rPr>
            <w:lang w:eastAsia="zh-CN"/>
          </w:rPr>
          <w:t>10.8.3.2a.2</w:t>
        </w:r>
      </w:ins>
      <w:ins w:id="108" w:author="Dave C-L" w:date="2017-09-28T15:41:00Z">
        <w:r w:rsidRPr="00AB5FED">
          <w:rPr>
            <w:rFonts w:hint="eastAsia"/>
            <w:lang w:eastAsia="zh-CN"/>
          </w:rPr>
          <w:t xml:space="preserve">-1 illustrates the group </w:t>
        </w:r>
      </w:ins>
      <w:ins w:id="109" w:author="Dave C-L" w:date="2017-09-28T15:46:00Z">
        <w:r w:rsidR="007E6997">
          <w:rPr>
            <w:lang w:eastAsia="zh-CN"/>
          </w:rPr>
          <w:t>affiliation</w:t>
        </w:r>
      </w:ins>
      <w:ins w:id="110" w:author="Dave C-L" w:date="2017-09-28T15:41:00Z">
        <w:r w:rsidRPr="00AB5FED">
          <w:rPr>
            <w:rFonts w:hint="eastAsia"/>
            <w:lang w:eastAsia="zh-CN"/>
          </w:rPr>
          <w:t xml:space="preserve"> procedure </w:t>
        </w:r>
      </w:ins>
      <w:ins w:id="111" w:author="Rev 1" w:date="2017-10-11T17:00:00Z">
        <w:r w:rsidR="00C51458">
          <w:rPr>
            <w:lang w:eastAsia="zh-CN"/>
          </w:rPr>
          <w:t xml:space="preserve">to </w:t>
        </w:r>
      </w:ins>
      <w:ins w:id="112" w:author="Dave C-L" w:date="2017-09-28T15:41:00Z">
        <w:r w:rsidRPr="00AB5FED">
          <w:rPr>
            <w:rFonts w:hint="eastAsia"/>
            <w:lang w:eastAsia="zh-CN"/>
          </w:rPr>
          <w:t>an MC</w:t>
        </w:r>
      </w:ins>
      <w:ins w:id="113" w:author="Dave C-L" w:date="2017-09-28T15:46:00Z">
        <w:r w:rsidR="007E6997">
          <w:rPr>
            <w:lang w:eastAsia="zh-CN"/>
          </w:rPr>
          <w:t xml:space="preserve"> service</w:t>
        </w:r>
      </w:ins>
      <w:ins w:id="114" w:author="Dave C-L" w:date="2017-09-28T15:41:00Z">
        <w:r w:rsidRPr="00AB5FED">
          <w:rPr>
            <w:rFonts w:hint="eastAsia"/>
            <w:lang w:eastAsia="zh-CN"/>
          </w:rPr>
          <w:t xml:space="preserve"> </w:t>
        </w:r>
        <w:r w:rsidRPr="00AB5FED">
          <w:rPr>
            <w:lang w:eastAsia="zh-CN"/>
          </w:rPr>
          <w:t>group</w:t>
        </w:r>
        <w:r w:rsidRPr="00AB5FED">
          <w:rPr>
            <w:rFonts w:hint="eastAsia"/>
            <w:lang w:eastAsia="zh-CN"/>
          </w:rPr>
          <w:t xml:space="preserve"> defined in the partner MC</w:t>
        </w:r>
      </w:ins>
      <w:ins w:id="115" w:author="Dave C-L" w:date="2017-09-28T15:46:00Z">
        <w:r w:rsidR="007E6997">
          <w:rPr>
            <w:lang w:eastAsia="zh-CN"/>
          </w:rPr>
          <w:t xml:space="preserve"> service</w:t>
        </w:r>
      </w:ins>
      <w:ins w:id="116" w:author="Dave C-L" w:date="2017-09-28T15:41:00Z">
        <w:r w:rsidRPr="00AB5FED">
          <w:rPr>
            <w:rFonts w:hint="eastAsia"/>
            <w:lang w:eastAsia="zh-CN"/>
          </w:rPr>
          <w:t xml:space="preserve"> system</w:t>
        </w:r>
        <w:r w:rsidRPr="00F957A8">
          <w:rPr>
            <w:lang w:eastAsia="zh-CN"/>
          </w:rPr>
          <w:t xml:space="preserve"> </w:t>
        </w:r>
      </w:ins>
      <w:ins w:id="117" w:author="Rev 1" w:date="2017-10-11T17:01:00Z">
        <w:r w:rsidR="00C51458">
          <w:rPr>
            <w:lang w:eastAsia="zh-CN"/>
          </w:rPr>
          <w:t>of the serving MC system of the MC service user</w:t>
        </w:r>
      </w:ins>
      <w:ins w:id="118" w:author="Rev 1" w:date="2017-10-11T17:04:00Z">
        <w:r w:rsidR="00C51458">
          <w:rPr>
            <w:lang w:eastAsia="zh-CN"/>
          </w:rPr>
          <w:t>,</w:t>
        </w:r>
      </w:ins>
      <w:ins w:id="119" w:author="Rev 1" w:date="2017-10-11T17:01:00Z">
        <w:r w:rsidR="00C51458">
          <w:rPr>
            <w:lang w:eastAsia="zh-CN"/>
          </w:rPr>
          <w:t xml:space="preserve"> </w:t>
        </w:r>
      </w:ins>
      <w:ins w:id="120" w:author="Dave C-L" w:date="2017-09-28T15:41:00Z">
        <w:r w:rsidRPr="00F957A8">
          <w:rPr>
            <w:lang w:eastAsia="zh-CN"/>
          </w:rPr>
          <w:t xml:space="preserve">where </w:t>
        </w:r>
      </w:ins>
      <w:ins w:id="121" w:author="Rev 2" w:date="2017-10-12T18:13:00Z">
        <w:r w:rsidR="00D741F9">
          <w:rPr>
            <w:lang w:eastAsia="zh-CN"/>
          </w:rPr>
          <w:t>topology hiding</w:t>
        </w:r>
      </w:ins>
      <w:ins w:id="122" w:author="Dave C-L" w:date="2017-09-28T15:41:00Z">
        <w:r w:rsidRPr="00F957A8">
          <w:rPr>
            <w:lang w:eastAsia="zh-CN"/>
          </w:rPr>
          <w:t xml:space="preserve"> procedures are required</w:t>
        </w:r>
        <w:r w:rsidRPr="00AB5FED">
          <w:rPr>
            <w:rFonts w:hint="eastAsia"/>
            <w:lang w:eastAsia="zh-CN"/>
          </w:rPr>
          <w:t>.</w:t>
        </w:r>
      </w:ins>
    </w:p>
    <w:p w:rsidR="00000000" w:rsidRDefault="002C7C57">
      <w:pPr>
        <w:pStyle w:val="EditorsNote"/>
        <w:rPr>
          <w:ins w:id="123" w:author="Dave C-L" w:date="2017-09-28T15:41:00Z"/>
          <w:lang w:eastAsia="zh-CN"/>
        </w:rPr>
        <w:pPrChange w:id="124" w:author="Rev 1" w:date="2017-10-11T16:21:00Z">
          <w:pPr/>
        </w:pPrChange>
      </w:pPr>
      <w:ins w:id="125" w:author="Rev 1" w:date="2017-10-11T16:20:00Z">
        <w:r>
          <w:rPr>
            <w:lang w:eastAsia="zh-CN"/>
          </w:rPr>
          <w:t xml:space="preserve">Editor's note: </w:t>
        </w:r>
      </w:ins>
      <w:ins w:id="126" w:author="Rev 1" w:date="2017-10-11T16:21:00Z">
        <w:r>
          <w:rPr>
            <w:lang w:eastAsia="zh-CN"/>
          </w:rPr>
          <w:t xml:space="preserve">It is FFS whether </w:t>
        </w:r>
      </w:ins>
      <w:ins w:id="127" w:author="Rev 1" w:date="2017-10-11T16:20:00Z">
        <w:r>
          <w:rPr>
            <w:lang w:eastAsia="zh-CN"/>
          </w:rPr>
          <w:t>the MC system gateways shown in this procedure are roles</w:t>
        </w:r>
        <w:r w:rsidR="00C51458">
          <w:rPr>
            <w:lang w:eastAsia="zh-CN"/>
          </w:rPr>
          <w:t xml:space="preserve"> of an MC service server or </w:t>
        </w:r>
        <w:r>
          <w:rPr>
            <w:lang w:eastAsia="zh-CN"/>
          </w:rPr>
          <w:t>separate entit</w:t>
        </w:r>
      </w:ins>
      <w:ins w:id="128" w:author="Rev 1" w:date="2017-10-11T17:05:00Z">
        <w:r w:rsidR="00C51458">
          <w:rPr>
            <w:lang w:eastAsia="zh-CN"/>
          </w:rPr>
          <w:t>ies.</w:t>
        </w:r>
      </w:ins>
    </w:p>
    <w:p w:rsidR="00AB7B91" w:rsidRPr="00AB5FED" w:rsidRDefault="00AB7B91" w:rsidP="00AB7B91">
      <w:pPr>
        <w:rPr>
          <w:ins w:id="129" w:author="Dave C-L" w:date="2017-09-28T15:41:00Z"/>
          <w:lang w:eastAsia="zh-CN"/>
        </w:rPr>
      </w:pPr>
      <w:ins w:id="130" w:author="Dave C-L" w:date="2017-09-28T15:41:00Z">
        <w:r w:rsidRPr="00AB5FED">
          <w:rPr>
            <w:rFonts w:hint="eastAsia"/>
            <w:lang w:eastAsia="zh-CN"/>
          </w:rPr>
          <w:t>Pre-conditions:</w:t>
        </w:r>
      </w:ins>
    </w:p>
    <w:p w:rsidR="00CB4E09" w:rsidRDefault="00CB4E09" w:rsidP="00AB7B91">
      <w:pPr>
        <w:pStyle w:val="B1"/>
        <w:rPr>
          <w:ins w:id="131" w:author="Dave C-L" w:date="2017-09-28T15:58:00Z"/>
        </w:rPr>
      </w:pPr>
      <w:ins w:id="132" w:author="Dave C-L" w:date="2017-09-28T15:58:00Z">
        <w:r>
          <w:t>1.</w:t>
        </w:r>
        <w:r>
          <w:tab/>
          <w:t xml:space="preserve">MC service client 1 is service authorized within its </w:t>
        </w:r>
      </w:ins>
      <w:ins w:id="133" w:author="Rev 1" w:date="2017-10-11T16:53:00Z">
        <w:r w:rsidR="00A84392">
          <w:t xml:space="preserve">serving </w:t>
        </w:r>
      </w:ins>
      <w:ins w:id="134" w:author="Dave C-L" w:date="2017-09-28T15:58:00Z">
        <w:r>
          <w:t>MC system.</w:t>
        </w:r>
      </w:ins>
    </w:p>
    <w:p w:rsidR="00AB7B91" w:rsidRDefault="00CB4E09" w:rsidP="00AB7B91">
      <w:pPr>
        <w:pStyle w:val="B1"/>
        <w:rPr>
          <w:ins w:id="135" w:author="Rev 1" w:date="2017-10-11T16:06:00Z"/>
          <w:lang w:eastAsia="zh-CN"/>
        </w:rPr>
      </w:pPr>
      <w:ins w:id="136" w:author="Dave C-L" w:date="2017-09-28T15:58:00Z">
        <w:r>
          <w:t>2</w:t>
        </w:r>
      </w:ins>
      <w:ins w:id="137" w:author="Dave C-L" w:date="2017-09-28T15:41:00Z">
        <w:r w:rsidR="00AB7B91" w:rsidRPr="00AB5FED">
          <w:t>.</w:t>
        </w:r>
        <w:r w:rsidR="00AB7B91" w:rsidRPr="00AB5FED">
          <w:tab/>
        </w:r>
        <w:r w:rsidR="00AB7B91">
          <w:t>The group host MC</w:t>
        </w:r>
      </w:ins>
      <w:ins w:id="138" w:author="Dave C-L" w:date="2017-09-28T15:47:00Z">
        <w:r w:rsidR="007E6997">
          <w:t xml:space="preserve"> service</w:t>
        </w:r>
      </w:ins>
      <w:ins w:id="139" w:author="Dave C-L" w:date="2017-09-28T15:41:00Z">
        <w:r w:rsidR="00AB7B91">
          <w:t xml:space="preserve"> server of </w:t>
        </w:r>
      </w:ins>
      <w:ins w:id="140" w:author="Dave C-L" w:date="2017-09-28T15:47:00Z">
        <w:r w:rsidR="007E6997">
          <w:t xml:space="preserve">the </w:t>
        </w:r>
      </w:ins>
      <w:ins w:id="141" w:author="Dave C-L" w:date="2017-09-28T15:41:00Z">
        <w:r w:rsidR="00AB7B91" w:rsidRPr="00AB5FED">
          <w:t>MC</w:t>
        </w:r>
      </w:ins>
      <w:ins w:id="142" w:author="Dave C-L" w:date="2017-09-28T15:47:00Z">
        <w:r w:rsidR="007E6997">
          <w:t xml:space="preserve"> service</w:t>
        </w:r>
      </w:ins>
      <w:ins w:id="143" w:author="Dave C-L" w:date="2017-09-28T15:41:00Z">
        <w:r w:rsidR="00AB7B91" w:rsidRPr="00AB5FED">
          <w:t xml:space="preserve"> group</w:t>
        </w:r>
      </w:ins>
      <w:ins w:id="144" w:author="Dave C-L" w:date="2017-09-28T15:58:00Z">
        <w:r>
          <w:t xml:space="preserve"> to which the MC service user of MC service client 1 wishes to affiliate</w:t>
        </w:r>
      </w:ins>
      <w:ins w:id="145" w:author="Dave C-L" w:date="2017-09-28T15:41:00Z">
        <w:r w:rsidR="00AB7B91" w:rsidRPr="00AB5FED">
          <w:t xml:space="preserve"> is </w:t>
        </w:r>
        <w:r w:rsidR="00AB7B91" w:rsidRPr="00AB5FED">
          <w:rPr>
            <w:rFonts w:hint="eastAsia"/>
            <w:lang w:eastAsia="zh-CN"/>
          </w:rPr>
          <w:t>located in the partner MC</w:t>
        </w:r>
        <w:r w:rsidR="00AB7B91">
          <w:rPr>
            <w:lang w:eastAsia="zh-CN"/>
          </w:rPr>
          <w:t xml:space="preserve"> system of </w:t>
        </w:r>
      </w:ins>
      <w:ins w:id="146" w:author="Rev 1" w:date="2017-10-11T16:54:00Z">
        <w:r w:rsidR="00A84392">
          <w:rPr>
            <w:lang w:eastAsia="zh-CN"/>
          </w:rPr>
          <w:t xml:space="preserve">the serving MC system of </w:t>
        </w:r>
      </w:ins>
      <w:ins w:id="147" w:author="Dave C-L" w:date="2017-09-28T15:41:00Z">
        <w:r w:rsidR="00AB7B91">
          <w:rPr>
            <w:lang w:eastAsia="zh-CN"/>
          </w:rPr>
          <w:t>MC</w:t>
        </w:r>
      </w:ins>
      <w:ins w:id="148" w:author="Dave C-L" w:date="2017-09-28T15:47:00Z">
        <w:r w:rsidR="007E6997">
          <w:rPr>
            <w:lang w:eastAsia="zh-CN"/>
          </w:rPr>
          <w:t xml:space="preserve"> service</w:t>
        </w:r>
      </w:ins>
      <w:ins w:id="149" w:author="Dave C-L" w:date="2017-09-28T15:41:00Z">
        <w:r w:rsidR="00AB7B91">
          <w:rPr>
            <w:lang w:eastAsia="zh-CN"/>
          </w:rPr>
          <w:t xml:space="preserve"> client 1</w:t>
        </w:r>
      </w:ins>
    </w:p>
    <w:p w:rsidR="0037076A" w:rsidRDefault="0037076A" w:rsidP="00AB7B91">
      <w:pPr>
        <w:pStyle w:val="B1"/>
        <w:rPr>
          <w:ins w:id="150" w:author="Rev 1" w:date="2017-10-11T16:55:00Z"/>
          <w:lang w:eastAsia="zh-CN"/>
        </w:rPr>
      </w:pPr>
      <w:ins w:id="151" w:author="Rev 1" w:date="2017-10-11T16:06:00Z">
        <w:r>
          <w:rPr>
            <w:lang w:eastAsia="zh-CN"/>
          </w:rPr>
          <w:t>3.</w:t>
        </w:r>
        <w:r>
          <w:rPr>
            <w:lang w:eastAsia="zh-CN"/>
          </w:rPr>
          <w:tab/>
          <w:t>Topology hiding is required by both MC systems</w:t>
        </w:r>
      </w:ins>
    </w:p>
    <w:p w:rsidR="00041068" w:rsidRDefault="00041068" w:rsidP="00AB7B91">
      <w:pPr>
        <w:pStyle w:val="B1"/>
        <w:rPr>
          <w:ins w:id="152" w:author="Dave C-L" w:date="2017-09-28T15:41:00Z"/>
          <w:lang w:eastAsia="zh-CN"/>
        </w:rPr>
      </w:pPr>
      <w:ins w:id="153" w:author="Rev 1" w:date="2017-10-11T16:55:00Z">
        <w:r>
          <w:rPr>
            <w:lang w:eastAsia="zh-CN"/>
          </w:rPr>
          <w:t>4.</w:t>
        </w:r>
        <w:r>
          <w:rPr>
            <w:lang w:eastAsia="zh-CN"/>
          </w:rPr>
          <w:tab/>
          <w:t xml:space="preserve">The serving MC system of MC service client 1 and the group home MC system are configured to allow </w:t>
        </w:r>
      </w:ins>
      <w:ins w:id="154" w:author="Rev 2" w:date="2017-10-12T18:13:00Z">
        <w:r w:rsidR="00D741F9">
          <w:rPr>
            <w:lang w:eastAsia="zh-CN"/>
          </w:rPr>
          <w:t>topology hiding</w:t>
        </w:r>
      </w:ins>
      <w:ins w:id="155" w:author="Rev 1" w:date="2017-10-11T16:55:00Z">
        <w:r>
          <w:rPr>
            <w:lang w:eastAsia="zh-CN"/>
          </w:rPr>
          <w:t xml:space="preserve"> to take place.</w:t>
        </w:r>
      </w:ins>
    </w:p>
    <w:p w:rsidR="00AB7B91" w:rsidRPr="00AB5FED" w:rsidDel="006C34A2" w:rsidRDefault="006C34A2" w:rsidP="00AB7B91">
      <w:pPr>
        <w:pStyle w:val="TH"/>
        <w:rPr>
          <w:ins w:id="156" w:author="Dave C-L" w:date="2017-09-28T15:41:00Z"/>
          <w:del w:id="157" w:author="Rev 2" w:date="2017-10-12T18:21:00Z"/>
          <w:lang w:eastAsia="zh-CN"/>
        </w:rPr>
      </w:pPr>
      <w:ins w:id="158" w:author="Rev 2" w:date="2017-10-12T18:21:00Z">
        <w:r>
          <w:object w:dxaOrig="9875" w:dyaOrig="8067">
            <v:shape id="_x0000_i1026" type="#_x0000_t75" style="width:493.5pt;height:403.5pt" o:ole="">
              <v:imagedata r:id="rId12" o:title=""/>
            </v:shape>
            <o:OLEObject Type="Embed" ProgID="Visio.Drawing.11" ShapeID="_x0000_i1026" DrawAspect="Content" ObjectID="_1569337906" r:id="rId13"/>
          </w:object>
        </w:r>
      </w:ins>
    </w:p>
    <w:p w:rsidR="00AB7B91" w:rsidRPr="00AB5FED" w:rsidRDefault="00AB7B91" w:rsidP="006C34A2">
      <w:pPr>
        <w:pStyle w:val="TH"/>
        <w:rPr>
          <w:ins w:id="159" w:author="Dave C-L" w:date="2017-09-28T15:41:00Z"/>
          <w:lang w:eastAsia="zh-CN"/>
        </w:rPr>
        <w:pPrChange w:id="160" w:author="Rev 2" w:date="2017-10-12T18:21:00Z">
          <w:pPr>
            <w:pStyle w:val="TF"/>
          </w:pPr>
        </w:pPrChange>
      </w:pPr>
      <w:ins w:id="161" w:author="Dave C-L" w:date="2017-09-28T15:41:00Z">
        <w:r w:rsidRPr="00AB5FED">
          <w:t>Figure </w:t>
        </w:r>
      </w:ins>
      <w:ins w:id="162" w:author="Dave C-L" w:date="2017-09-28T15:45:00Z">
        <w:r w:rsidRPr="00AB7B91">
          <w:rPr>
            <w:lang w:eastAsia="zh-CN"/>
          </w:rPr>
          <w:t>10.8.3.2a.2-1</w:t>
        </w:r>
      </w:ins>
      <w:ins w:id="163" w:author="Dave C-L" w:date="2017-09-28T15:41:00Z">
        <w:r w:rsidRPr="00AB5FED">
          <w:t xml:space="preserve">: Group </w:t>
        </w:r>
      </w:ins>
      <w:ins w:id="164" w:author="Dave C-L" w:date="2017-09-28T15:45:00Z">
        <w:r>
          <w:t>affiliation to</w:t>
        </w:r>
      </w:ins>
      <w:ins w:id="165" w:author="Dave C-L" w:date="2017-09-28T15:41:00Z">
        <w:r w:rsidRPr="00AB5FED">
          <w:rPr>
            <w:rFonts w:hint="eastAsia"/>
            <w:lang w:eastAsia="zh-CN"/>
          </w:rPr>
          <w:t xml:space="preserve"> </w:t>
        </w:r>
        <w:proofErr w:type="gramStart"/>
        <w:r w:rsidRPr="00AB5FED">
          <w:rPr>
            <w:rFonts w:hint="eastAsia"/>
            <w:lang w:eastAsia="zh-CN"/>
          </w:rPr>
          <w:t>an</w:t>
        </w:r>
        <w:proofErr w:type="gramEnd"/>
        <w:r w:rsidRPr="00AB5FED">
          <w:rPr>
            <w:rFonts w:hint="eastAsia"/>
            <w:lang w:eastAsia="zh-CN"/>
          </w:rPr>
          <w:t xml:space="preserve"> </w:t>
        </w:r>
        <w:proofErr w:type="spellStart"/>
        <w:r w:rsidRPr="00AB5FED">
          <w:rPr>
            <w:rFonts w:hint="eastAsia"/>
            <w:lang w:eastAsia="zh-CN"/>
          </w:rPr>
          <w:t>MC</w:t>
        </w:r>
      </w:ins>
      <w:ins w:id="166" w:author="Dave C-L" w:date="2017-09-28T15:46:00Z">
        <w:r>
          <w:rPr>
            <w:lang w:eastAsia="zh-CN"/>
          </w:rPr>
          <w:t>service</w:t>
        </w:r>
      </w:ins>
      <w:proofErr w:type="spellEnd"/>
      <w:ins w:id="167" w:author="Dave C-L" w:date="2017-09-28T15:41:00Z">
        <w:r w:rsidRPr="00AB5FED">
          <w:rPr>
            <w:rFonts w:hint="eastAsia"/>
            <w:lang w:eastAsia="zh-CN"/>
          </w:rPr>
          <w:t xml:space="preserve"> group defined in partner</w:t>
        </w:r>
        <w:r w:rsidRPr="00AB5FED">
          <w:t xml:space="preserve"> MC</w:t>
        </w:r>
      </w:ins>
      <w:ins w:id="168" w:author="Dave C-L" w:date="2017-09-28T15:46:00Z">
        <w:r>
          <w:t xml:space="preserve"> service</w:t>
        </w:r>
      </w:ins>
      <w:ins w:id="169" w:author="Dave C-L" w:date="2017-09-28T15:41:00Z">
        <w:r w:rsidRPr="00AB5FED">
          <w:t xml:space="preserve"> system</w:t>
        </w:r>
        <w:r w:rsidRPr="00AB5FED">
          <w:rPr>
            <w:rFonts w:hint="eastAsia"/>
            <w:lang w:eastAsia="zh-CN"/>
          </w:rPr>
          <w:t xml:space="preserve"> </w:t>
        </w:r>
      </w:ins>
      <w:ins w:id="170" w:author="Rev 1" w:date="2017-10-11T16:50:00Z">
        <w:r w:rsidR="00824224">
          <w:rPr>
            <w:lang w:eastAsia="zh-CN"/>
          </w:rPr>
          <w:t xml:space="preserve">using </w:t>
        </w:r>
      </w:ins>
      <w:ins w:id="171" w:author="Rev 2" w:date="2017-10-12T18:13:00Z">
        <w:r w:rsidR="00D741F9">
          <w:rPr>
            <w:lang w:eastAsia="zh-CN"/>
          </w:rPr>
          <w:t>topology hiding</w:t>
        </w:r>
      </w:ins>
    </w:p>
    <w:p w:rsidR="00AB7B91" w:rsidRPr="00AB5FED" w:rsidRDefault="007E6997" w:rsidP="00AB7B91">
      <w:pPr>
        <w:pStyle w:val="B1"/>
        <w:rPr>
          <w:ins w:id="172" w:author="Dave C-L" w:date="2017-09-28T15:41:00Z"/>
        </w:rPr>
      </w:pPr>
      <w:ins w:id="173" w:author="Dave C-L" w:date="2017-09-28T15:41:00Z">
        <w:r>
          <w:t>1.</w:t>
        </w:r>
        <w:r>
          <w:tab/>
        </w:r>
      </w:ins>
      <w:ins w:id="174" w:author="Dave C-L" w:date="2017-09-28T15:48:00Z">
        <w:r>
          <w:t>MC service client 1 initiates a</w:t>
        </w:r>
      </w:ins>
      <w:ins w:id="175" w:author="Dave C-L" w:date="2017-09-28T15:54:00Z">
        <w:r w:rsidR="00EF39EA">
          <w:t>n MC service</w:t>
        </w:r>
      </w:ins>
      <w:ins w:id="176" w:author="Dave C-L" w:date="2017-09-28T15:48:00Z">
        <w:r>
          <w:t xml:space="preserve"> group affiliation request to the </w:t>
        </w:r>
      </w:ins>
      <w:ins w:id="177" w:author="Rev 1" w:date="2017-10-11T16:38:00Z">
        <w:r w:rsidR="00A21F2A">
          <w:t xml:space="preserve">serving </w:t>
        </w:r>
      </w:ins>
      <w:ins w:id="178" w:author="Dave C-L" w:date="2017-09-28T15:48:00Z">
        <w:r>
          <w:t>MC service server of MC service client 1 on behalf of its MC service user.</w:t>
        </w:r>
      </w:ins>
    </w:p>
    <w:p w:rsidR="002C7C57" w:rsidRDefault="00AB7B91" w:rsidP="00AB7B91">
      <w:pPr>
        <w:pStyle w:val="B1"/>
        <w:rPr>
          <w:ins w:id="179" w:author="Rev 1" w:date="2017-10-11T16:26:00Z"/>
        </w:rPr>
      </w:pPr>
      <w:ins w:id="180" w:author="Dave C-L" w:date="2017-09-28T15:41:00Z">
        <w:r w:rsidRPr="00AB5FED">
          <w:t>2.</w:t>
        </w:r>
        <w:r w:rsidRPr="00AB5FED">
          <w:tab/>
          <w:t>The MC</w:t>
        </w:r>
      </w:ins>
      <w:ins w:id="181" w:author="Dave C-L" w:date="2017-09-28T15:50:00Z">
        <w:r w:rsidR="00EF39EA">
          <w:t xml:space="preserve"> </w:t>
        </w:r>
      </w:ins>
      <w:ins w:id="182" w:author="Dave C-L" w:date="2017-09-28T15:49:00Z">
        <w:r w:rsidR="007E6997">
          <w:t>service</w:t>
        </w:r>
      </w:ins>
      <w:ins w:id="183" w:author="Dave C-L" w:date="2017-09-28T15:41:00Z">
        <w:r w:rsidRPr="00AB5FED">
          <w:t xml:space="preserve"> server of the </w:t>
        </w:r>
      </w:ins>
      <w:ins w:id="184" w:author="Rev 1" w:date="2017-10-11T16:38:00Z">
        <w:r w:rsidR="00A21F2A">
          <w:t xml:space="preserve">serving </w:t>
        </w:r>
      </w:ins>
      <w:ins w:id="185" w:author="Dave C-L" w:date="2017-09-28T15:41:00Z">
        <w:r w:rsidRPr="00AB5FED">
          <w:t>MC</w:t>
        </w:r>
      </w:ins>
      <w:ins w:id="186" w:author="Dave C-L" w:date="2017-09-28T15:49:00Z">
        <w:r w:rsidR="007E6997">
          <w:t xml:space="preserve"> </w:t>
        </w:r>
      </w:ins>
      <w:ins w:id="187" w:author="Dave C-L" w:date="2017-09-28T15:50:00Z">
        <w:r w:rsidR="00EF39EA" w:rsidRPr="00EF39EA">
          <w:t xml:space="preserve">service </w:t>
        </w:r>
      </w:ins>
      <w:ins w:id="188" w:author="Dave C-L" w:date="2017-09-28T15:41:00Z">
        <w:r w:rsidRPr="00AB5FED">
          <w:t>system</w:t>
        </w:r>
      </w:ins>
      <w:ins w:id="189" w:author="Rev 1" w:date="2017-10-11T16:18:00Z">
        <w:r w:rsidR="002C7C57">
          <w:t xml:space="preserve"> checks that the MC service client 1</w:t>
        </w:r>
      </w:ins>
      <w:ins w:id="190" w:author="Rev 1" w:date="2017-10-11T16:38:00Z">
        <w:r w:rsidR="00A21F2A">
          <w:t xml:space="preserve"> </w:t>
        </w:r>
      </w:ins>
      <w:ins w:id="191" w:author="Rev 1" w:date="2017-10-11T16:18:00Z">
        <w:r w:rsidR="002C7C57">
          <w:t>is authorized to affiliate to the requested MC service group</w:t>
        </w:r>
      </w:ins>
      <w:ins w:id="192" w:author="Rev 1" w:date="2017-10-11T16:19:00Z">
        <w:r w:rsidR="002C7C57">
          <w:t xml:space="preserve"> based on the user configuration</w:t>
        </w:r>
      </w:ins>
      <w:ins w:id="193" w:author="Rev 1" w:date="2017-10-11T16:18:00Z">
        <w:r w:rsidR="002C7C57">
          <w:t xml:space="preserve">, and that the maximum number of </w:t>
        </w:r>
      </w:ins>
      <w:ins w:id="194" w:author="Rev 1" w:date="2017-10-11T16:19:00Z">
        <w:r w:rsidR="002C7C57">
          <w:t xml:space="preserve">MC service </w:t>
        </w:r>
      </w:ins>
      <w:ins w:id="195" w:author="Rev 1" w:date="2017-10-11T16:18:00Z">
        <w:r w:rsidR="002C7C57">
          <w:t xml:space="preserve">groups that the user can be affiliated to (N2) has not been exceeded. </w:t>
        </w:r>
      </w:ins>
    </w:p>
    <w:p w:rsidR="00A21F2A" w:rsidRPr="00AB5FED" w:rsidDel="00A21F2A" w:rsidRDefault="002C7C57" w:rsidP="00AB7B91">
      <w:pPr>
        <w:pStyle w:val="B1"/>
        <w:rPr>
          <w:ins w:id="196" w:author="Dave C-L" w:date="2017-09-28T15:41:00Z"/>
          <w:del w:id="197" w:author="Rev 1" w:date="2017-10-11T16:43:00Z"/>
        </w:rPr>
      </w:pPr>
      <w:ins w:id="198" w:author="Rev 1" w:date="2017-10-11T16:26:00Z">
        <w:r>
          <w:t>3.</w:t>
        </w:r>
        <w:r>
          <w:tab/>
        </w:r>
      </w:ins>
      <w:ins w:id="199" w:author="Rev 1" w:date="2017-10-11T16:18:00Z">
        <w:r>
          <w:t xml:space="preserve">The MC service server </w:t>
        </w:r>
      </w:ins>
      <w:ins w:id="200" w:author="Dave C-L" w:date="2017-09-28T15:41:00Z">
        <w:r w:rsidR="00AB7B91" w:rsidRPr="00AB5FED">
          <w:rPr>
            <w:rFonts w:hint="eastAsia"/>
            <w:lang w:eastAsia="zh-CN"/>
          </w:rPr>
          <w:t xml:space="preserve">determines the group </w:t>
        </w:r>
        <w:r w:rsidR="00AB7B91">
          <w:rPr>
            <w:lang w:eastAsia="zh-CN"/>
          </w:rPr>
          <w:t>host</w:t>
        </w:r>
        <w:r w:rsidR="00AB7B91" w:rsidRPr="00AB5FED">
          <w:rPr>
            <w:rFonts w:hint="eastAsia"/>
            <w:lang w:eastAsia="zh-CN"/>
          </w:rPr>
          <w:t xml:space="preserve"> MC</w:t>
        </w:r>
      </w:ins>
      <w:ins w:id="201" w:author="Dave C-L" w:date="2017-09-28T15:49:00Z">
        <w:r w:rsidR="007E6997">
          <w:rPr>
            <w:rFonts w:hint="eastAsia"/>
            <w:lang w:eastAsia="zh-CN"/>
          </w:rPr>
          <w:t xml:space="preserve"> </w:t>
        </w:r>
      </w:ins>
      <w:ins w:id="202" w:author="Dave C-L" w:date="2017-09-28T15:50:00Z">
        <w:r w:rsidR="00EF39EA" w:rsidRPr="00EF39EA">
          <w:rPr>
            <w:lang w:eastAsia="zh-CN"/>
          </w:rPr>
          <w:t xml:space="preserve">service </w:t>
        </w:r>
      </w:ins>
      <w:ins w:id="203" w:author="Dave C-L" w:date="2017-09-28T15:41:00Z">
        <w:r w:rsidR="00AB7B91" w:rsidRPr="00AB5FED">
          <w:rPr>
            <w:rFonts w:hint="eastAsia"/>
            <w:lang w:eastAsia="zh-CN"/>
          </w:rPr>
          <w:t xml:space="preserve">server </w:t>
        </w:r>
        <w:r w:rsidR="00AB7B91">
          <w:rPr>
            <w:lang w:eastAsia="zh-CN"/>
          </w:rPr>
          <w:t>of the</w:t>
        </w:r>
        <w:r w:rsidR="00AB7B91" w:rsidRPr="00AB5FED">
          <w:rPr>
            <w:rFonts w:hint="eastAsia"/>
            <w:lang w:eastAsia="zh-CN"/>
          </w:rPr>
          <w:t xml:space="preserve"> MC</w:t>
        </w:r>
      </w:ins>
      <w:ins w:id="204" w:author="Dave C-L" w:date="2017-09-28T15:49:00Z">
        <w:r w:rsidR="007E6997">
          <w:rPr>
            <w:rFonts w:hint="eastAsia"/>
            <w:lang w:eastAsia="zh-CN"/>
          </w:rPr>
          <w:t xml:space="preserve"> </w:t>
        </w:r>
      </w:ins>
      <w:ins w:id="205" w:author="Dave C-L" w:date="2017-09-28T15:50:00Z">
        <w:r w:rsidR="00EF39EA" w:rsidRPr="00EF39EA">
          <w:rPr>
            <w:lang w:eastAsia="zh-CN"/>
          </w:rPr>
          <w:t xml:space="preserve">service </w:t>
        </w:r>
      </w:ins>
      <w:ins w:id="206" w:author="Dave C-L" w:date="2017-09-28T15:41:00Z">
        <w:r w:rsidR="00AB7B91" w:rsidRPr="00AB5FED">
          <w:rPr>
            <w:rFonts w:hint="eastAsia"/>
            <w:lang w:eastAsia="zh-CN"/>
          </w:rPr>
          <w:t>group</w:t>
        </w:r>
        <w:r w:rsidR="00AB7B91" w:rsidRPr="00AB5FED">
          <w:t>.</w:t>
        </w:r>
        <w:r w:rsidR="00AB7B91">
          <w:t xml:space="preserve"> The MC</w:t>
        </w:r>
      </w:ins>
      <w:ins w:id="207" w:author="Dave C-L" w:date="2017-09-28T15:50:00Z">
        <w:r w:rsidR="00EF39EA">
          <w:t xml:space="preserve"> </w:t>
        </w:r>
        <w:r w:rsidR="00EF39EA" w:rsidRPr="00EF39EA">
          <w:t xml:space="preserve">service </w:t>
        </w:r>
      </w:ins>
      <w:ins w:id="208" w:author="Dave C-L" w:date="2017-09-28T15:41:00Z">
        <w:r w:rsidR="00AB7B91">
          <w:t xml:space="preserve">group is identified to have a different group home </w:t>
        </w:r>
      </w:ins>
      <w:ins w:id="209" w:author="Dave C-L" w:date="2017-09-28T16:00:00Z">
        <w:r w:rsidR="00CB4E09">
          <w:t xml:space="preserve">MC </w:t>
        </w:r>
      </w:ins>
      <w:ins w:id="210" w:author="Dave C-L" w:date="2017-09-28T15:41:00Z">
        <w:r w:rsidR="00AB7B91">
          <w:t xml:space="preserve">system, and </w:t>
        </w:r>
      </w:ins>
      <w:ins w:id="211" w:author="Rev 1" w:date="2017-10-11T16:51:00Z">
        <w:r w:rsidR="00A84392">
          <w:t>if topology hiding is required by the serving MC system</w:t>
        </w:r>
      </w:ins>
      <w:ins w:id="212" w:author="Rev 1" w:date="2017-10-11T16:52:00Z">
        <w:r w:rsidR="00A84392">
          <w:t xml:space="preserve"> of MC service client 1</w:t>
        </w:r>
      </w:ins>
      <w:ins w:id="213" w:author="Rev 1" w:date="2017-10-11T16:51:00Z">
        <w:r w:rsidR="00A84392">
          <w:t xml:space="preserve">, </w:t>
        </w:r>
      </w:ins>
      <w:ins w:id="214" w:author="Dave C-L" w:date="2017-09-28T15:41:00Z">
        <w:r w:rsidR="00AB7B91">
          <w:t xml:space="preserve">the </w:t>
        </w:r>
      </w:ins>
      <w:ins w:id="215" w:author="Rev 1" w:date="2017-10-11T16:39:00Z">
        <w:r w:rsidR="00A21F2A">
          <w:t xml:space="preserve">serving </w:t>
        </w:r>
      </w:ins>
      <w:ins w:id="216" w:author="Dave C-L" w:date="2017-09-28T15:41:00Z">
        <w:r w:rsidR="00AB7B91">
          <w:t>MC system gateway</w:t>
        </w:r>
      </w:ins>
      <w:ins w:id="217" w:author="Dave C-L" w:date="2017-09-28T15:52:00Z">
        <w:r w:rsidR="00EF39EA">
          <w:t xml:space="preserve"> </w:t>
        </w:r>
      </w:ins>
      <w:ins w:id="218" w:author="Dave C-L" w:date="2017-09-28T15:41:00Z">
        <w:r w:rsidR="00AB7B91">
          <w:t xml:space="preserve">server is determined to act as proxy group host </w:t>
        </w:r>
      </w:ins>
      <w:ins w:id="219" w:author="Dave C-L" w:date="2017-09-28T15:51:00Z">
        <w:r w:rsidR="00EF39EA">
          <w:t xml:space="preserve">MC service </w:t>
        </w:r>
      </w:ins>
      <w:ins w:id="220" w:author="Dave C-L" w:date="2017-09-28T15:41:00Z">
        <w:r w:rsidR="00AB7B91">
          <w:t>server for the MC</w:t>
        </w:r>
      </w:ins>
      <w:ins w:id="221" w:author="Dave C-L" w:date="2017-09-28T15:49:00Z">
        <w:r w:rsidR="007E6997">
          <w:t xml:space="preserve"> service</w:t>
        </w:r>
      </w:ins>
      <w:ins w:id="222" w:author="Dave C-L" w:date="2017-09-28T15:41:00Z">
        <w:r w:rsidR="00AB7B91">
          <w:t xml:space="preserve"> group.</w:t>
        </w:r>
      </w:ins>
    </w:p>
    <w:p w:rsidR="00A21F2A" w:rsidRDefault="002C7C57" w:rsidP="00A21F2A">
      <w:pPr>
        <w:pStyle w:val="B1"/>
        <w:rPr>
          <w:ins w:id="223" w:author="Rev 1" w:date="2017-10-11T16:43:00Z"/>
        </w:rPr>
      </w:pPr>
      <w:ins w:id="224" w:author="Rev 1" w:date="2017-10-11T16:26:00Z">
        <w:r>
          <w:rPr>
            <w:lang w:eastAsia="zh-CN"/>
          </w:rPr>
          <w:t>4</w:t>
        </w:r>
      </w:ins>
      <w:ins w:id="225" w:author="Dave C-L" w:date="2017-09-28T15:41:00Z">
        <w:r w:rsidR="00AB7B91" w:rsidRPr="00AB5FED">
          <w:rPr>
            <w:rFonts w:hint="eastAsia"/>
            <w:lang w:eastAsia="zh-CN"/>
          </w:rPr>
          <w:t>.</w:t>
        </w:r>
        <w:r w:rsidR="00AB7B91" w:rsidRPr="00AB5FED">
          <w:rPr>
            <w:rFonts w:hint="eastAsia"/>
            <w:lang w:eastAsia="zh-CN"/>
          </w:rPr>
          <w:tab/>
          <w:t>The MC</w:t>
        </w:r>
      </w:ins>
      <w:ins w:id="226" w:author="Dave C-L" w:date="2017-09-28T15:49:00Z">
        <w:r w:rsidR="007E6997">
          <w:rPr>
            <w:rFonts w:hint="eastAsia"/>
            <w:lang w:eastAsia="zh-CN"/>
          </w:rPr>
          <w:t xml:space="preserve"> service</w:t>
        </w:r>
      </w:ins>
      <w:ins w:id="227" w:author="Dave C-L" w:date="2017-09-28T15:41:00Z">
        <w:r w:rsidR="00AB7B91" w:rsidRPr="00AB5FED">
          <w:rPr>
            <w:rFonts w:hint="eastAsia"/>
            <w:lang w:eastAsia="zh-CN"/>
          </w:rPr>
          <w:t xml:space="preserve"> server </w:t>
        </w:r>
        <w:r w:rsidR="00AB7B91" w:rsidRPr="00AB5FED">
          <w:t xml:space="preserve">of the </w:t>
        </w:r>
      </w:ins>
      <w:ins w:id="228" w:author="Rev 1" w:date="2017-10-11T16:52:00Z">
        <w:r w:rsidR="00A84392">
          <w:t xml:space="preserve">serving </w:t>
        </w:r>
      </w:ins>
      <w:ins w:id="229" w:author="Dave C-L" w:date="2017-09-28T15:41:00Z">
        <w:r w:rsidR="00AB7B91" w:rsidRPr="00AB5FED">
          <w:t>MC</w:t>
        </w:r>
      </w:ins>
      <w:ins w:id="230" w:author="Dave C-L" w:date="2017-09-28T15:49:00Z">
        <w:r w:rsidR="007E6997">
          <w:t xml:space="preserve"> service</w:t>
        </w:r>
      </w:ins>
      <w:ins w:id="231" w:author="Dave C-L" w:date="2017-09-28T15:41:00Z">
        <w:r w:rsidR="00AB7B91" w:rsidRPr="00AB5FED">
          <w:t xml:space="preserve"> system</w:t>
        </w:r>
        <w:r w:rsidR="00AB7B91" w:rsidRPr="00AB5FED">
          <w:rPr>
            <w:rFonts w:hint="eastAsia"/>
            <w:lang w:eastAsia="zh-CN"/>
          </w:rPr>
          <w:t xml:space="preserve"> forwards the </w:t>
        </w:r>
      </w:ins>
      <w:ins w:id="232" w:author="Dave C-L" w:date="2017-09-28T15:54:00Z">
        <w:r w:rsidR="00EF39EA" w:rsidRPr="00EF39EA">
          <w:rPr>
            <w:lang w:eastAsia="zh-CN"/>
          </w:rPr>
          <w:t>MC service group affiliation</w:t>
        </w:r>
      </w:ins>
      <w:ins w:id="233" w:author="Dave C-L" w:date="2017-09-28T15:41:00Z">
        <w:r w:rsidR="00AB7B91" w:rsidRPr="00AB5FED">
          <w:rPr>
            <w:rFonts w:hint="eastAsia"/>
            <w:lang w:eastAsia="zh-CN"/>
          </w:rPr>
          <w:t xml:space="preserve"> request to the </w:t>
        </w:r>
        <w:r w:rsidR="00AB7B91">
          <w:rPr>
            <w:lang w:eastAsia="zh-CN"/>
          </w:rPr>
          <w:t xml:space="preserve">gateway </w:t>
        </w:r>
        <w:r w:rsidR="00AB7B91" w:rsidRPr="00AB5FED">
          <w:rPr>
            <w:rFonts w:hint="eastAsia"/>
            <w:lang w:eastAsia="zh-CN"/>
          </w:rPr>
          <w:t>MC</w:t>
        </w:r>
      </w:ins>
      <w:ins w:id="234" w:author="Dave C-L" w:date="2017-09-28T15:49:00Z">
        <w:r w:rsidR="007E6997">
          <w:rPr>
            <w:rFonts w:hint="eastAsia"/>
            <w:lang w:eastAsia="zh-CN"/>
          </w:rPr>
          <w:t xml:space="preserve"> service</w:t>
        </w:r>
      </w:ins>
      <w:ins w:id="235" w:author="Dave C-L" w:date="2017-09-28T15:41:00Z">
        <w:r w:rsidR="00AB7B91" w:rsidRPr="00AB5FED">
          <w:rPr>
            <w:rFonts w:hint="eastAsia"/>
            <w:lang w:eastAsia="zh-CN"/>
          </w:rPr>
          <w:t xml:space="preserve"> server </w:t>
        </w:r>
        <w:r w:rsidR="00AB7B91" w:rsidRPr="00AB5FED">
          <w:rPr>
            <w:lang w:eastAsia="zh-CN"/>
          </w:rPr>
          <w:t xml:space="preserve">of the </w:t>
        </w:r>
      </w:ins>
      <w:ins w:id="236" w:author="Rev 1" w:date="2017-10-11T16:52:00Z">
        <w:r w:rsidR="00A84392">
          <w:rPr>
            <w:lang w:eastAsia="zh-CN"/>
          </w:rPr>
          <w:t xml:space="preserve">serving </w:t>
        </w:r>
      </w:ins>
      <w:ins w:id="237" w:author="Dave C-L" w:date="2017-09-28T15:41:00Z">
        <w:r w:rsidR="00AB7B91" w:rsidRPr="00AB5FED">
          <w:rPr>
            <w:lang w:eastAsia="zh-CN"/>
          </w:rPr>
          <w:t>MC</w:t>
        </w:r>
      </w:ins>
      <w:ins w:id="238" w:author="Dave C-L" w:date="2017-09-28T15:49:00Z">
        <w:r w:rsidR="007E6997">
          <w:rPr>
            <w:lang w:eastAsia="zh-CN"/>
          </w:rPr>
          <w:t xml:space="preserve"> service</w:t>
        </w:r>
      </w:ins>
      <w:ins w:id="239" w:author="Dave C-L" w:date="2017-09-28T15:41:00Z">
        <w:r w:rsidR="00AB7B91" w:rsidRPr="00AB5FED">
          <w:rPr>
            <w:lang w:eastAsia="zh-CN"/>
          </w:rPr>
          <w:t xml:space="preserve"> system</w:t>
        </w:r>
        <w:r w:rsidR="00AB7B91">
          <w:rPr>
            <w:lang w:eastAsia="zh-CN"/>
          </w:rPr>
          <w:t>.</w:t>
        </w:r>
      </w:ins>
      <w:ins w:id="240" w:author="Rev 1" w:date="2017-10-11T16:43:00Z">
        <w:r w:rsidR="00A21F2A" w:rsidRPr="00A21F2A">
          <w:t xml:space="preserve"> </w:t>
        </w:r>
      </w:ins>
    </w:p>
    <w:p w:rsidR="00000000" w:rsidRDefault="00A21F2A">
      <w:pPr>
        <w:pStyle w:val="NO"/>
        <w:rPr>
          <w:ins w:id="241" w:author="Dave C-L" w:date="2017-09-28T15:41:00Z"/>
          <w:lang w:eastAsia="zh-CN"/>
        </w:rPr>
        <w:pPrChange w:id="242" w:author="Rev 1" w:date="2017-10-11T16:43:00Z">
          <w:pPr>
            <w:pStyle w:val="B1"/>
          </w:pPr>
        </w:pPrChange>
      </w:pPr>
      <w:ins w:id="243" w:author="Rev 1" w:date="2017-10-11T16:43:00Z">
        <w:r>
          <w:t>NOTE</w:t>
        </w:r>
      </w:ins>
      <w:ins w:id="244" w:author="Rev 2" w:date="2017-10-12T18:17:00Z">
        <w:r w:rsidR="00D741F9">
          <w:t xml:space="preserve"> 1</w:t>
        </w:r>
      </w:ins>
      <w:ins w:id="245" w:author="Rev 1" w:date="2017-10-11T16:43:00Z">
        <w:r>
          <w:t xml:space="preserve">: </w:t>
        </w:r>
        <w:r>
          <w:tab/>
          <w:t>If the serving MC system of MC service client 1 does not require topology hiding, the serving MC service server of MC service client 1 is able to send the MC service group affiliation request directly to the gateway server of the group home MC system in step 4, omitting steps 5 and 6.</w:t>
        </w:r>
      </w:ins>
    </w:p>
    <w:p w:rsidR="00AB7B91" w:rsidRDefault="002C7C57" w:rsidP="00AB7B91">
      <w:pPr>
        <w:pStyle w:val="B1"/>
        <w:rPr>
          <w:ins w:id="246" w:author="Dave C-L" w:date="2017-09-28T15:41:00Z"/>
          <w:lang w:eastAsia="zh-CN"/>
        </w:rPr>
      </w:pPr>
      <w:ins w:id="247" w:author="Rev 1" w:date="2017-10-11T16:26:00Z">
        <w:r>
          <w:rPr>
            <w:lang w:eastAsia="zh-CN"/>
          </w:rPr>
          <w:t>5</w:t>
        </w:r>
      </w:ins>
      <w:ins w:id="248" w:author="Dave C-L" w:date="2017-09-28T15:41:00Z">
        <w:r w:rsidR="00AB7B91">
          <w:rPr>
            <w:lang w:eastAsia="zh-CN"/>
          </w:rPr>
          <w:t>.</w:t>
        </w:r>
        <w:r w:rsidR="00AB7B91">
          <w:rPr>
            <w:lang w:eastAsia="zh-CN"/>
          </w:rPr>
          <w:tab/>
          <w:t>The gateway server determines which MC system is the group home system for the MC</w:t>
        </w:r>
      </w:ins>
      <w:ins w:id="249" w:author="Dave C-L" w:date="2017-09-28T15:49:00Z">
        <w:r w:rsidR="007E6997">
          <w:rPr>
            <w:lang w:eastAsia="zh-CN"/>
          </w:rPr>
          <w:t xml:space="preserve"> service</w:t>
        </w:r>
      </w:ins>
      <w:ins w:id="250" w:author="Dave C-L" w:date="2017-09-28T15:41:00Z">
        <w:r w:rsidR="00AB7B91">
          <w:rPr>
            <w:lang w:eastAsia="zh-CN"/>
          </w:rPr>
          <w:t xml:space="preserve"> group.</w:t>
        </w:r>
      </w:ins>
    </w:p>
    <w:p w:rsidR="00AB7B91" w:rsidRDefault="002C7C57" w:rsidP="00AB7B91">
      <w:pPr>
        <w:pStyle w:val="B1"/>
        <w:rPr>
          <w:ins w:id="251" w:author="Rev 1" w:date="2017-10-11T16:44:00Z"/>
          <w:lang w:eastAsia="zh-CN"/>
        </w:rPr>
      </w:pPr>
      <w:ins w:id="252" w:author="Rev 1" w:date="2017-10-11T16:26:00Z">
        <w:r>
          <w:rPr>
            <w:lang w:eastAsia="zh-CN"/>
          </w:rPr>
          <w:t>6</w:t>
        </w:r>
      </w:ins>
      <w:ins w:id="253" w:author="Dave C-L" w:date="2017-09-28T15:41:00Z">
        <w:r w:rsidR="00AB7B91">
          <w:rPr>
            <w:lang w:eastAsia="zh-CN"/>
          </w:rPr>
          <w:t>.</w:t>
        </w:r>
        <w:r w:rsidR="00AB7B91">
          <w:rPr>
            <w:lang w:eastAsia="zh-CN"/>
          </w:rPr>
          <w:tab/>
          <w:t xml:space="preserve">The gateway server in the </w:t>
        </w:r>
      </w:ins>
      <w:ins w:id="254" w:author="Rev 1" w:date="2017-10-11T16:53:00Z">
        <w:r w:rsidR="00A84392">
          <w:rPr>
            <w:lang w:eastAsia="zh-CN"/>
          </w:rPr>
          <w:t xml:space="preserve">serving </w:t>
        </w:r>
      </w:ins>
      <w:ins w:id="255" w:author="Dave C-L" w:date="2017-09-28T15:41:00Z">
        <w:r w:rsidR="00AB7B91">
          <w:rPr>
            <w:lang w:eastAsia="zh-CN"/>
          </w:rPr>
          <w:t>system of MC</w:t>
        </w:r>
      </w:ins>
      <w:ins w:id="256" w:author="Dave C-L" w:date="2017-09-28T15:49:00Z">
        <w:r w:rsidR="007E6997">
          <w:rPr>
            <w:lang w:eastAsia="zh-CN"/>
          </w:rPr>
          <w:t xml:space="preserve"> service</w:t>
        </w:r>
      </w:ins>
      <w:ins w:id="257" w:author="Dave C-L" w:date="2017-09-28T15:41:00Z">
        <w:r w:rsidR="00AB7B91">
          <w:rPr>
            <w:lang w:eastAsia="zh-CN"/>
          </w:rPr>
          <w:t xml:space="preserve"> client 1 forwards the </w:t>
        </w:r>
      </w:ins>
      <w:ins w:id="258" w:author="Dave C-L" w:date="2017-09-28T15:54:00Z">
        <w:r w:rsidR="00EF39EA" w:rsidRPr="00EF39EA">
          <w:rPr>
            <w:lang w:eastAsia="zh-CN"/>
          </w:rPr>
          <w:t>MC service group affiliation</w:t>
        </w:r>
      </w:ins>
      <w:ins w:id="259" w:author="Dave C-L" w:date="2017-09-28T15:41:00Z">
        <w:r w:rsidR="00AB7B91">
          <w:rPr>
            <w:lang w:eastAsia="zh-CN"/>
          </w:rPr>
          <w:t xml:space="preserve"> request to the gateway server of the group home </w:t>
        </w:r>
      </w:ins>
      <w:ins w:id="260" w:author="Dave C-L" w:date="2017-09-28T15:52:00Z">
        <w:r w:rsidR="00EF39EA">
          <w:rPr>
            <w:lang w:eastAsia="zh-CN"/>
          </w:rPr>
          <w:t xml:space="preserve">MC </w:t>
        </w:r>
      </w:ins>
      <w:ins w:id="261" w:author="Dave C-L" w:date="2017-09-28T15:41:00Z">
        <w:r w:rsidR="00AB7B91">
          <w:rPr>
            <w:lang w:eastAsia="zh-CN"/>
          </w:rPr>
          <w:t>system of the MC</w:t>
        </w:r>
      </w:ins>
      <w:ins w:id="262" w:author="Dave C-L" w:date="2017-09-28T15:49:00Z">
        <w:r w:rsidR="007E6997">
          <w:rPr>
            <w:lang w:eastAsia="zh-CN"/>
          </w:rPr>
          <w:t xml:space="preserve"> service</w:t>
        </w:r>
      </w:ins>
      <w:ins w:id="263" w:author="Dave C-L" w:date="2017-09-28T15:41:00Z">
        <w:r w:rsidR="00AB7B91">
          <w:rPr>
            <w:lang w:eastAsia="zh-CN"/>
          </w:rPr>
          <w:t xml:space="preserve"> group.</w:t>
        </w:r>
      </w:ins>
    </w:p>
    <w:p w:rsidR="00000000" w:rsidRDefault="00A21F2A">
      <w:pPr>
        <w:pStyle w:val="NO"/>
        <w:rPr>
          <w:ins w:id="264" w:author="Dave C-L" w:date="2017-09-28T15:41:00Z"/>
          <w:lang w:eastAsia="zh-CN"/>
        </w:rPr>
        <w:pPrChange w:id="265" w:author="Rev 1" w:date="2017-10-11T16:45:00Z">
          <w:pPr>
            <w:pStyle w:val="B1"/>
          </w:pPr>
        </w:pPrChange>
      </w:pPr>
      <w:ins w:id="266" w:author="Rev 1" w:date="2017-10-11T16:44:00Z">
        <w:r>
          <w:rPr>
            <w:lang w:eastAsia="zh-CN"/>
          </w:rPr>
          <w:lastRenderedPageBreak/>
          <w:t>NOTE</w:t>
        </w:r>
      </w:ins>
      <w:ins w:id="267" w:author="Rev 2" w:date="2017-10-12T18:17:00Z">
        <w:r w:rsidR="00D741F9">
          <w:rPr>
            <w:lang w:eastAsia="zh-CN"/>
          </w:rPr>
          <w:t xml:space="preserve"> 2</w:t>
        </w:r>
      </w:ins>
      <w:ins w:id="268" w:author="Rev 1" w:date="2017-10-11T16:44:00Z">
        <w:r>
          <w:rPr>
            <w:lang w:eastAsia="zh-CN"/>
          </w:rPr>
          <w:t>:</w:t>
        </w:r>
        <w:r>
          <w:rPr>
            <w:lang w:eastAsia="zh-CN"/>
          </w:rPr>
          <w:tab/>
          <w:t>If the group home MC system does not require topology hiding, the request from the serving MC system of MC service client 1 is sent directly to the group host MC service server in either step 4 or step 6, omitting steps 7 and 8.</w:t>
        </w:r>
      </w:ins>
    </w:p>
    <w:p w:rsidR="00AB7B91" w:rsidRDefault="002C7C57" w:rsidP="00AB7B91">
      <w:pPr>
        <w:pStyle w:val="B1"/>
        <w:rPr>
          <w:ins w:id="269" w:author="Dave C-L" w:date="2017-09-28T15:41:00Z"/>
          <w:lang w:eastAsia="zh-CN"/>
        </w:rPr>
      </w:pPr>
      <w:ins w:id="270" w:author="Rev 1" w:date="2017-10-11T16:26:00Z">
        <w:r>
          <w:rPr>
            <w:lang w:eastAsia="zh-CN"/>
          </w:rPr>
          <w:t>7</w:t>
        </w:r>
      </w:ins>
      <w:ins w:id="271" w:author="Dave C-L" w:date="2017-09-28T15:41:00Z">
        <w:r w:rsidR="00AB7B91">
          <w:rPr>
            <w:lang w:eastAsia="zh-CN"/>
          </w:rPr>
          <w:t>.</w:t>
        </w:r>
        <w:r w:rsidR="00AB7B91">
          <w:rPr>
            <w:lang w:eastAsia="zh-CN"/>
          </w:rPr>
          <w:tab/>
          <w:t xml:space="preserve">The gateway server of the group home </w:t>
        </w:r>
      </w:ins>
      <w:ins w:id="272" w:author="Dave C-L" w:date="2017-09-28T15:53:00Z">
        <w:r w:rsidR="00EF39EA">
          <w:rPr>
            <w:lang w:eastAsia="zh-CN"/>
          </w:rPr>
          <w:t xml:space="preserve">MC </w:t>
        </w:r>
      </w:ins>
      <w:ins w:id="273" w:author="Dave C-L" w:date="2017-09-28T15:41:00Z">
        <w:r w:rsidR="00AB7B91">
          <w:rPr>
            <w:lang w:eastAsia="zh-CN"/>
          </w:rPr>
          <w:t>system of the MC</w:t>
        </w:r>
      </w:ins>
      <w:ins w:id="274" w:author="Dave C-L" w:date="2017-09-28T15:49:00Z">
        <w:r w:rsidR="007E6997">
          <w:rPr>
            <w:lang w:eastAsia="zh-CN"/>
          </w:rPr>
          <w:t xml:space="preserve"> service</w:t>
        </w:r>
      </w:ins>
      <w:ins w:id="275" w:author="Dave C-L" w:date="2017-09-28T15:41:00Z">
        <w:r w:rsidR="00AB7B91">
          <w:rPr>
            <w:lang w:eastAsia="zh-CN"/>
          </w:rPr>
          <w:t xml:space="preserve"> group determines which MC</w:t>
        </w:r>
      </w:ins>
      <w:ins w:id="276" w:author="Dave C-L" w:date="2017-09-28T15:49:00Z">
        <w:r w:rsidR="007E6997">
          <w:rPr>
            <w:lang w:eastAsia="zh-CN"/>
          </w:rPr>
          <w:t xml:space="preserve"> service</w:t>
        </w:r>
      </w:ins>
      <w:ins w:id="277" w:author="Dave C-L" w:date="2017-09-28T15:41:00Z">
        <w:r w:rsidR="00AB7B91">
          <w:rPr>
            <w:lang w:eastAsia="zh-CN"/>
          </w:rPr>
          <w:t xml:space="preserve"> server is the group host MC</w:t>
        </w:r>
      </w:ins>
      <w:ins w:id="278" w:author="Dave C-L" w:date="2017-09-28T15:49:00Z">
        <w:r w:rsidR="007E6997">
          <w:rPr>
            <w:lang w:eastAsia="zh-CN"/>
          </w:rPr>
          <w:t xml:space="preserve"> service</w:t>
        </w:r>
      </w:ins>
      <w:ins w:id="279" w:author="Dave C-L" w:date="2017-09-28T15:41:00Z">
        <w:r w:rsidR="00AB7B91">
          <w:rPr>
            <w:lang w:eastAsia="zh-CN"/>
          </w:rPr>
          <w:t xml:space="preserve"> server for that MC</w:t>
        </w:r>
      </w:ins>
      <w:ins w:id="280" w:author="Dave C-L" w:date="2017-09-28T15:49:00Z">
        <w:r w:rsidR="007E6997">
          <w:rPr>
            <w:lang w:eastAsia="zh-CN"/>
          </w:rPr>
          <w:t xml:space="preserve"> service</w:t>
        </w:r>
      </w:ins>
      <w:ins w:id="281" w:author="Dave C-L" w:date="2017-09-28T15:41:00Z">
        <w:r w:rsidR="00AB7B91">
          <w:rPr>
            <w:lang w:eastAsia="zh-CN"/>
          </w:rPr>
          <w:t xml:space="preserve"> group.</w:t>
        </w:r>
      </w:ins>
    </w:p>
    <w:p w:rsidR="00AB7B91" w:rsidRPr="00AB5FED" w:rsidRDefault="00DD7B17" w:rsidP="00AB7B91">
      <w:pPr>
        <w:pStyle w:val="B1"/>
        <w:rPr>
          <w:ins w:id="282" w:author="Dave C-L" w:date="2017-09-28T15:41:00Z"/>
          <w:lang w:eastAsia="zh-CN"/>
        </w:rPr>
      </w:pPr>
      <w:ins w:id="283" w:author="Rev 1" w:date="2017-10-11T16:31:00Z">
        <w:r>
          <w:rPr>
            <w:lang w:eastAsia="zh-CN"/>
          </w:rPr>
          <w:t>8</w:t>
        </w:r>
      </w:ins>
      <w:ins w:id="284" w:author="Dave C-L" w:date="2017-09-28T15:41:00Z">
        <w:r w:rsidR="00AB7B91">
          <w:rPr>
            <w:lang w:eastAsia="zh-CN"/>
          </w:rPr>
          <w:t>.</w:t>
        </w:r>
        <w:r w:rsidR="00AB7B91">
          <w:rPr>
            <w:lang w:eastAsia="zh-CN"/>
          </w:rPr>
          <w:tab/>
          <w:t>The gateway server of the group home system of the MC</w:t>
        </w:r>
      </w:ins>
      <w:ins w:id="285" w:author="Dave C-L" w:date="2017-09-28T15:49:00Z">
        <w:r w:rsidR="007E6997">
          <w:rPr>
            <w:lang w:eastAsia="zh-CN"/>
          </w:rPr>
          <w:t xml:space="preserve"> service</w:t>
        </w:r>
      </w:ins>
      <w:ins w:id="286" w:author="Dave C-L" w:date="2017-09-28T15:41:00Z">
        <w:r w:rsidR="00AB7B91">
          <w:rPr>
            <w:lang w:eastAsia="zh-CN"/>
          </w:rPr>
          <w:t xml:space="preserve"> group forwards the</w:t>
        </w:r>
      </w:ins>
      <w:ins w:id="287" w:author="Dave C-L" w:date="2017-09-28T15:54:00Z">
        <w:r w:rsidR="00EF39EA" w:rsidRPr="00EF39EA">
          <w:t xml:space="preserve"> </w:t>
        </w:r>
        <w:r w:rsidR="00EF39EA" w:rsidRPr="00EF39EA">
          <w:rPr>
            <w:lang w:eastAsia="zh-CN"/>
          </w:rPr>
          <w:t>MC service group affiliation</w:t>
        </w:r>
      </w:ins>
      <w:ins w:id="288" w:author="Dave C-L" w:date="2017-09-28T15:41:00Z">
        <w:r w:rsidR="00AB7B91">
          <w:rPr>
            <w:lang w:eastAsia="zh-CN"/>
          </w:rPr>
          <w:t xml:space="preserve"> request to the group host MC</w:t>
        </w:r>
      </w:ins>
      <w:ins w:id="289" w:author="Dave C-L" w:date="2017-09-28T15:49:00Z">
        <w:r w:rsidR="007E6997">
          <w:rPr>
            <w:lang w:eastAsia="zh-CN"/>
          </w:rPr>
          <w:t xml:space="preserve"> service</w:t>
        </w:r>
      </w:ins>
      <w:ins w:id="290" w:author="Dave C-L" w:date="2017-09-28T15:41:00Z">
        <w:r w:rsidR="00AB7B91">
          <w:rPr>
            <w:lang w:eastAsia="zh-CN"/>
          </w:rPr>
          <w:t xml:space="preserve"> server of the MC</w:t>
        </w:r>
      </w:ins>
      <w:ins w:id="291" w:author="Dave C-L" w:date="2017-09-28T15:49:00Z">
        <w:r w:rsidR="007E6997">
          <w:rPr>
            <w:lang w:eastAsia="zh-CN"/>
          </w:rPr>
          <w:t xml:space="preserve"> service</w:t>
        </w:r>
      </w:ins>
      <w:ins w:id="292" w:author="Dave C-L" w:date="2017-09-28T15:41:00Z">
        <w:r w:rsidR="00AB7B91">
          <w:rPr>
            <w:lang w:eastAsia="zh-CN"/>
          </w:rPr>
          <w:t xml:space="preserve"> group.</w:t>
        </w:r>
      </w:ins>
    </w:p>
    <w:p w:rsidR="00AB7B91" w:rsidRPr="00AB5FED" w:rsidRDefault="00DD7B17" w:rsidP="00AB7B91">
      <w:pPr>
        <w:pStyle w:val="B1"/>
        <w:rPr>
          <w:ins w:id="293" w:author="Dave C-L" w:date="2017-09-28T15:41:00Z"/>
          <w:lang w:eastAsia="zh-CN"/>
        </w:rPr>
      </w:pPr>
      <w:ins w:id="294" w:author="Rev 1" w:date="2017-10-11T16:31:00Z">
        <w:r>
          <w:rPr>
            <w:lang w:eastAsia="zh-CN"/>
          </w:rPr>
          <w:t>9</w:t>
        </w:r>
      </w:ins>
      <w:ins w:id="295" w:author="Dave C-L" w:date="2017-09-28T15:41:00Z">
        <w:r w:rsidR="00AB7B91" w:rsidRPr="00AB5FED">
          <w:rPr>
            <w:rFonts w:hint="eastAsia"/>
            <w:lang w:eastAsia="zh-CN"/>
          </w:rPr>
          <w:t>.</w:t>
        </w:r>
        <w:r w:rsidR="00AB7B91" w:rsidRPr="00AB5FED">
          <w:rPr>
            <w:rFonts w:hint="eastAsia"/>
            <w:lang w:eastAsia="zh-CN"/>
          </w:rPr>
          <w:tab/>
          <w:t xml:space="preserve">The </w:t>
        </w:r>
        <w:r w:rsidR="00AB7B91">
          <w:rPr>
            <w:lang w:eastAsia="zh-CN"/>
          </w:rPr>
          <w:t xml:space="preserve">group host </w:t>
        </w:r>
        <w:r w:rsidR="00AB7B91" w:rsidRPr="00AB5FED">
          <w:rPr>
            <w:rFonts w:hint="eastAsia"/>
            <w:lang w:eastAsia="zh-CN"/>
          </w:rPr>
          <w:t>MC</w:t>
        </w:r>
      </w:ins>
      <w:ins w:id="296" w:author="Dave C-L" w:date="2017-09-28T15:49:00Z">
        <w:r w:rsidR="007E6997">
          <w:rPr>
            <w:rFonts w:hint="eastAsia"/>
            <w:lang w:eastAsia="zh-CN"/>
          </w:rPr>
          <w:t xml:space="preserve"> service</w:t>
        </w:r>
      </w:ins>
      <w:ins w:id="297" w:author="Dave C-L" w:date="2017-09-28T15:41:00Z">
        <w:r w:rsidR="00AB7B91" w:rsidRPr="00AB5FED">
          <w:rPr>
            <w:rFonts w:hint="eastAsia"/>
            <w:lang w:eastAsia="zh-CN"/>
          </w:rPr>
          <w:t xml:space="preserve"> server </w:t>
        </w:r>
        <w:r w:rsidR="00AB7B91">
          <w:rPr>
            <w:lang w:eastAsia="zh-CN"/>
          </w:rPr>
          <w:t>in</w:t>
        </w:r>
        <w:r w:rsidR="00AB7B91" w:rsidRPr="00AB5FED">
          <w:rPr>
            <w:lang w:eastAsia="zh-CN"/>
          </w:rPr>
          <w:t xml:space="preserve"> the partner MC</w:t>
        </w:r>
      </w:ins>
      <w:ins w:id="298" w:author="Dave C-L" w:date="2017-09-28T15:49:00Z">
        <w:r w:rsidR="007E6997">
          <w:rPr>
            <w:lang w:eastAsia="zh-CN"/>
          </w:rPr>
          <w:t xml:space="preserve"> service</w:t>
        </w:r>
      </w:ins>
      <w:ins w:id="299" w:author="Dave C-L" w:date="2017-09-28T15:41:00Z">
        <w:r w:rsidR="00AB7B91" w:rsidRPr="00AB5FED">
          <w:rPr>
            <w:lang w:eastAsia="zh-CN"/>
          </w:rPr>
          <w:t xml:space="preserve"> system</w:t>
        </w:r>
        <w:r w:rsidR="00AB7B91" w:rsidRPr="00AB5FED">
          <w:rPr>
            <w:rFonts w:hint="eastAsia"/>
            <w:lang w:eastAsia="zh-CN"/>
          </w:rPr>
          <w:t xml:space="preserve"> checks </w:t>
        </w:r>
        <w:r w:rsidR="00AB7B91" w:rsidRPr="00AB5FED">
          <w:rPr>
            <w:lang w:eastAsia="zh-CN"/>
          </w:rPr>
          <w:t>whether</w:t>
        </w:r>
        <w:r w:rsidR="00AB7B91" w:rsidRPr="00AB5FED">
          <w:rPr>
            <w:rFonts w:hint="eastAsia"/>
            <w:lang w:eastAsia="zh-CN"/>
          </w:rPr>
          <w:t xml:space="preserve"> the user of MC</w:t>
        </w:r>
      </w:ins>
      <w:ins w:id="300" w:author="Dave C-L" w:date="2017-09-28T15:49:00Z">
        <w:r w:rsidR="007E6997">
          <w:rPr>
            <w:rFonts w:hint="eastAsia"/>
            <w:lang w:eastAsia="zh-CN"/>
          </w:rPr>
          <w:t xml:space="preserve"> service</w:t>
        </w:r>
      </w:ins>
      <w:ins w:id="301" w:author="Dave C-L" w:date="2017-09-28T15:41:00Z">
        <w:r w:rsidR="00AB7B91" w:rsidRPr="00AB5FED">
          <w:rPr>
            <w:rFonts w:hint="eastAsia"/>
            <w:lang w:eastAsia="zh-CN"/>
          </w:rPr>
          <w:t xml:space="preserve"> client </w:t>
        </w:r>
        <w:r w:rsidR="00AB7B91">
          <w:rPr>
            <w:lang w:eastAsia="zh-CN"/>
          </w:rPr>
          <w:t xml:space="preserve">1 </w:t>
        </w:r>
        <w:r w:rsidR="00AB7B91" w:rsidRPr="00AB5FED">
          <w:rPr>
            <w:rFonts w:hint="eastAsia"/>
            <w:lang w:eastAsia="zh-CN"/>
          </w:rPr>
          <w:t xml:space="preserve">is authorized </w:t>
        </w:r>
        <w:r w:rsidR="00AB7B91">
          <w:rPr>
            <w:lang w:eastAsia="zh-CN"/>
          </w:rPr>
          <w:t xml:space="preserve">to </w:t>
        </w:r>
      </w:ins>
      <w:ins w:id="302" w:author="Dave C-L" w:date="2017-09-28T15:54:00Z">
        <w:r w:rsidR="00EF39EA">
          <w:rPr>
            <w:lang w:eastAsia="zh-CN"/>
          </w:rPr>
          <w:t>affiliate to the MC service group</w:t>
        </w:r>
      </w:ins>
      <w:ins w:id="303" w:author="Rev 1" w:date="2017-10-11T16:46:00Z">
        <w:r w:rsidR="00A21F2A">
          <w:rPr>
            <w:lang w:eastAsia="zh-CN"/>
          </w:rPr>
          <w:t xml:space="preserve"> based on the MC service group configuration</w:t>
        </w:r>
      </w:ins>
      <w:ins w:id="304" w:author="Dave C-L" w:date="2017-09-28T15:41:00Z">
        <w:r w:rsidR="00EF39EA">
          <w:rPr>
            <w:rFonts w:hint="eastAsia"/>
            <w:lang w:eastAsia="zh-CN"/>
          </w:rPr>
          <w:t>.</w:t>
        </w:r>
      </w:ins>
      <w:ins w:id="305" w:author="Rev 1" w:date="2017-10-11T16:57:00Z">
        <w:r w:rsidR="00041068">
          <w:rPr>
            <w:lang w:eastAsia="zh-CN"/>
          </w:rPr>
          <w:t xml:space="preserve"> The group host MC service server may optionally subscribe to the GMS containing the group configuration information, </w:t>
        </w:r>
      </w:ins>
      <w:ins w:id="306" w:author="Rev 1" w:date="2017-10-11T16:58:00Z">
        <w:r w:rsidR="00041068">
          <w:rPr>
            <w:lang w:eastAsia="zh-CN"/>
          </w:rPr>
          <w:t>and receive notification of group policy.</w:t>
        </w:r>
      </w:ins>
    </w:p>
    <w:p w:rsidR="00AB7B91" w:rsidRDefault="00DD7B17" w:rsidP="00AB7B91">
      <w:pPr>
        <w:pStyle w:val="B1"/>
        <w:rPr>
          <w:ins w:id="307" w:author="Rev 1" w:date="2017-10-11T16:48:00Z"/>
          <w:lang w:eastAsia="zh-CN"/>
        </w:rPr>
      </w:pPr>
      <w:ins w:id="308" w:author="Rev 1" w:date="2017-10-11T16:31:00Z">
        <w:r>
          <w:rPr>
            <w:lang w:eastAsia="zh-CN"/>
          </w:rPr>
          <w:t>10</w:t>
        </w:r>
      </w:ins>
      <w:ins w:id="309" w:author="Dave C-L" w:date="2017-09-28T15:41:00Z">
        <w:r w:rsidR="00AB7B91">
          <w:rPr>
            <w:lang w:eastAsia="zh-CN"/>
          </w:rPr>
          <w:t>.</w:t>
        </w:r>
        <w:r w:rsidR="00AB7B91">
          <w:rPr>
            <w:lang w:eastAsia="zh-CN"/>
          </w:rPr>
          <w:tab/>
        </w:r>
        <w:r w:rsidR="00AB7B91" w:rsidRPr="00AB5FED">
          <w:rPr>
            <w:rFonts w:hint="eastAsia"/>
            <w:lang w:eastAsia="zh-CN"/>
          </w:rPr>
          <w:t xml:space="preserve">The </w:t>
        </w:r>
        <w:r w:rsidR="00AB7B91">
          <w:rPr>
            <w:lang w:eastAsia="zh-CN"/>
          </w:rPr>
          <w:t xml:space="preserve">group host </w:t>
        </w:r>
        <w:r w:rsidR="00AB7B91" w:rsidRPr="00AB5FED">
          <w:rPr>
            <w:rFonts w:hint="eastAsia"/>
            <w:lang w:eastAsia="zh-CN"/>
          </w:rPr>
          <w:t>MC</w:t>
        </w:r>
      </w:ins>
      <w:ins w:id="310" w:author="Dave C-L" w:date="2017-09-28T15:49:00Z">
        <w:r w:rsidR="007E6997">
          <w:rPr>
            <w:rFonts w:hint="eastAsia"/>
            <w:lang w:eastAsia="zh-CN"/>
          </w:rPr>
          <w:t xml:space="preserve"> service</w:t>
        </w:r>
      </w:ins>
      <w:ins w:id="311" w:author="Dave C-L" w:date="2017-09-28T15:41:00Z">
        <w:r w:rsidR="00AB7B91" w:rsidRPr="00AB5FED">
          <w:rPr>
            <w:rFonts w:hint="eastAsia"/>
            <w:lang w:eastAsia="zh-CN"/>
          </w:rPr>
          <w:t xml:space="preserve"> server </w:t>
        </w:r>
        <w:r w:rsidR="00AB7B91">
          <w:rPr>
            <w:lang w:eastAsia="zh-CN"/>
          </w:rPr>
          <w:t>sends a</w:t>
        </w:r>
      </w:ins>
      <w:ins w:id="312" w:author="Dave C-L" w:date="2017-09-28T15:55:00Z">
        <w:r w:rsidR="00EF39EA">
          <w:rPr>
            <w:lang w:eastAsia="zh-CN"/>
          </w:rPr>
          <w:t>n</w:t>
        </w:r>
      </w:ins>
      <w:ins w:id="313" w:author="Dave C-L" w:date="2017-09-28T15:41:00Z">
        <w:r w:rsidR="00AB7B91">
          <w:rPr>
            <w:lang w:eastAsia="zh-CN"/>
          </w:rPr>
          <w:t xml:space="preserve"> </w:t>
        </w:r>
      </w:ins>
      <w:ins w:id="314" w:author="Dave C-L" w:date="2017-09-28T15:55:00Z">
        <w:r w:rsidR="00EF39EA" w:rsidRPr="00EF39EA">
          <w:rPr>
            <w:lang w:eastAsia="zh-CN"/>
          </w:rPr>
          <w:t>MC service group affiliation</w:t>
        </w:r>
        <w:r w:rsidR="00EF39EA" w:rsidRPr="00EF39EA">
          <w:rPr>
            <w:rFonts w:hint="eastAsia"/>
            <w:lang w:eastAsia="zh-CN"/>
          </w:rPr>
          <w:t xml:space="preserve"> </w:t>
        </w:r>
      </w:ins>
      <w:ins w:id="315" w:author="Dave C-L" w:date="2017-09-28T15:41:00Z">
        <w:r w:rsidR="00AB7B91" w:rsidRPr="00AB5FED">
          <w:rPr>
            <w:rFonts w:hint="eastAsia"/>
            <w:lang w:eastAsia="zh-CN"/>
          </w:rPr>
          <w:t xml:space="preserve">response </w:t>
        </w:r>
        <w:r w:rsidR="00AB7B91">
          <w:rPr>
            <w:lang w:eastAsia="zh-CN"/>
          </w:rPr>
          <w:t>to the gateway server in the group home MC system of the MC</w:t>
        </w:r>
      </w:ins>
      <w:ins w:id="316" w:author="Dave C-L" w:date="2017-09-28T15:49:00Z">
        <w:r w:rsidR="007E6997">
          <w:rPr>
            <w:lang w:eastAsia="zh-CN"/>
          </w:rPr>
          <w:t xml:space="preserve"> service</w:t>
        </w:r>
      </w:ins>
      <w:ins w:id="317" w:author="Dave C-L" w:date="2017-09-28T15:41:00Z">
        <w:r w:rsidR="00AB7B91">
          <w:rPr>
            <w:lang w:eastAsia="zh-CN"/>
          </w:rPr>
          <w:t xml:space="preserve"> group</w:t>
        </w:r>
      </w:ins>
      <w:ins w:id="318" w:author="Rev 1" w:date="2017-10-11T16:48:00Z">
        <w:r w:rsidR="00824224">
          <w:rPr>
            <w:lang w:eastAsia="zh-CN"/>
          </w:rPr>
          <w:t>.</w:t>
        </w:r>
      </w:ins>
    </w:p>
    <w:p w:rsidR="00000000" w:rsidRDefault="00824224">
      <w:pPr>
        <w:pStyle w:val="NO"/>
        <w:rPr>
          <w:ins w:id="319" w:author="Dave C-L" w:date="2017-09-28T15:41:00Z"/>
          <w:lang w:eastAsia="zh-CN"/>
        </w:rPr>
        <w:pPrChange w:id="320" w:author="Rev 1" w:date="2017-10-11T16:49:00Z">
          <w:pPr>
            <w:pStyle w:val="B1"/>
          </w:pPr>
        </w:pPrChange>
      </w:pPr>
      <w:ins w:id="321" w:author="Rev 1" w:date="2017-10-11T16:48:00Z">
        <w:r>
          <w:rPr>
            <w:lang w:eastAsia="zh-CN"/>
          </w:rPr>
          <w:t>NOTE</w:t>
        </w:r>
      </w:ins>
      <w:ins w:id="322" w:author="Rev 2" w:date="2017-10-12T18:17:00Z">
        <w:r w:rsidR="00D741F9">
          <w:rPr>
            <w:lang w:eastAsia="zh-CN"/>
          </w:rPr>
          <w:t xml:space="preserve"> 3</w:t>
        </w:r>
      </w:ins>
      <w:ins w:id="323" w:author="Rev 1" w:date="2017-10-11T16:48:00Z">
        <w:r>
          <w:rPr>
            <w:lang w:eastAsia="zh-CN"/>
          </w:rPr>
          <w:t>:</w:t>
        </w:r>
        <w:r>
          <w:rPr>
            <w:lang w:eastAsia="zh-CN"/>
          </w:rPr>
          <w:tab/>
          <w:t xml:space="preserve">If the group home MC system does not require topology hiding, the MC service group affiliation response is sent directly to the gateway </w:t>
        </w:r>
      </w:ins>
      <w:ins w:id="324" w:author="Rev 1" w:date="2017-10-11T16:49:00Z">
        <w:r>
          <w:rPr>
            <w:lang w:eastAsia="zh-CN"/>
          </w:rPr>
          <w:t>server of the serving MC system of MC service client 1.</w:t>
        </w:r>
      </w:ins>
    </w:p>
    <w:p w:rsidR="00AB7B91" w:rsidRDefault="00AB7B91" w:rsidP="00AB7B91">
      <w:pPr>
        <w:pStyle w:val="B1"/>
        <w:rPr>
          <w:ins w:id="325" w:author="Rev 1" w:date="2017-10-11T16:49:00Z"/>
          <w:lang w:eastAsia="zh-CN"/>
        </w:rPr>
      </w:pPr>
      <w:ins w:id="326" w:author="Dave C-L" w:date="2017-09-28T15:41:00Z">
        <w:r>
          <w:rPr>
            <w:lang w:eastAsia="zh-CN"/>
          </w:rPr>
          <w:t>1</w:t>
        </w:r>
      </w:ins>
      <w:ins w:id="327" w:author="Rev 1" w:date="2017-10-11T16:31:00Z">
        <w:r w:rsidR="00DD7B17">
          <w:rPr>
            <w:lang w:eastAsia="zh-CN"/>
          </w:rPr>
          <w:t>1</w:t>
        </w:r>
      </w:ins>
      <w:ins w:id="328" w:author="Dave C-L" w:date="2017-09-28T15:41:00Z">
        <w:r w:rsidRPr="00AB5FED">
          <w:rPr>
            <w:rFonts w:hint="eastAsia"/>
            <w:lang w:eastAsia="zh-CN"/>
          </w:rPr>
          <w:t>.</w:t>
        </w:r>
        <w:r>
          <w:rPr>
            <w:lang w:eastAsia="zh-CN"/>
          </w:rPr>
          <w:tab/>
          <w:t xml:space="preserve">The gateway server in the group home MC system forwards the </w:t>
        </w:r>
      </w:ins>
      <w:ins w:id="329" w:author="Dave C-L" w:date="2017-09-28T15:55:00Z">
        <w:r w:rsidR="00EF39EA" w:rsidRPr="00EF39EA">
          <w:rPr>
            <w:lang w:eastAsia="zh-CN"/>
          </w:rPr>
          <w:t>MC service group affiliation</w:t>
        </w:r>
      </w:ins>
      <w:ins w:id="330" w:author="Dave C-L" w:date="2017-09-28T15:41:00Z">
        <w:r>
          <w:rPr>
            <w:lang w:eastAsia="zh-CN"/>
          </w:rPr>
          <w:t xml:space="preserve"> response to the gateway server in the </w:t>
        </w:r>
      </w:ins>
      <w:ins w:id="331" w:author="Rev 1" w:date="2017-10-11T16:47:00Z">
        <w:r w:rsidR="00A21F2A">
          <w:rPr>
            <w:lang w:eastAsia="zh-CN"/>
          </w:rPr>
          <w:t xml:space="preserve">serving </w:t>
        </w:r>
      </w:ins>
      <w:ins w:id="332" w:author="Dave C-L" w:date="2017-09-28T15:41:00Z">
        <w:r>
          <w:rPr>
            <w:lang w:eastAsia="zh-CN"/>
          </w:rPr>
          <w:t>MC system of MC</w:t>
        </w:r>
      </w:ins>
      <w:ins w:id="333" w:author="Dave C-L" w:date="2017-09-28T15:49:00Z">
        <w:r w:rsidR="007E6997">
          <w:rPr>
            <w:lang w:eastAsia="zh-CN"/>
          </w:rPr>
          <w:t xml:space="preserve"> service</w:t>
        </w:r>
      </w:ins>
      <w:ins w:id="334" w:author="Dave C-L" w:date="2017-09-28T15:41:00Z">
        <w:r>
          <w:rPr>
            <w:lang w:eastAsia="zh-CN"/>
          </w:rPr>
          <w:t xml:space="preserve"> client 1.</w:t>
        </w:r>
      </w:ins>
    </w:p>
    <w:p w:rsidR="00000000" w:rsidRDefault="00824224">
      <w:pPr>
        <w:pStyle w:val="NO"/>
        <w:rPr>
          <w:ins w:id="335" w:author="Dave C-L" w:date="2017-09-28T15:41:00Z"/>
          <w:lang w:eastAsia="zh-CN"/>
        </w:rPr>
        <w:pPrChange w:id="336" w:author="Rev 1" w:date="2017-10-11T16:50:00Z">
          <w:pPr>
            <w:pStyle w:val="B1"/>
          </w:pPr>
        </w:pPrChange>
      </w:pPr>
      <w:ins w:id="337" w:author="Rev 1" w:date="2017-10-11T16:49:00Z">
        <w:r>
          <w:rPr>
            <w:lang w:eastAsia="zh-CN"/>
          </w:rPr>
          <w:t>NOTE</w:t>
        </w:r>
      </w:ins>
      <w:ins w:id="338" w:author="Rev 2" w:date="2017-10-12T18:17:00Z">
        <w:r w:rsidR="00D741F9">
          <w:rPr>
            <w:lang w:eastAsia="zh-CN"/>
          </w:rPr>
          <w:t xml:space="preserve"> 4</w:t>
        </w:r>
      </w:ins>
      <w:ins w:id="339" w:author="Rev 1" w:date="2017-10-11T16:49:00Z">
        <w:r>
          <w:rPr>
            <w:lang w:eastAsia="zh-CN"/>
          </w:rPr>
          <w:t>:</w:t>
        </w:r>
        <w:r>
          <w:rPr>
            <w:lang w:eastAsia="zh-CN"/>
          </w:rPr>
          <w:tab/>
          <w:t xml:space="preserve">If the serving MC system of MC service client 1 does not require topology hiding, the </w:t>
        </w:r>
      </w:ins>
      <w:ins w:id="340" w:author="Rev 1" w:date="2017-10-11T16:50:00Z">
        <w:r>
          <w:rPr>
            <w:lang w:eastAsia="zh-CN"/>
          </w:rPr>
          <w:t xml:space="preserve">MC service </w:t>
        </w:r>
      </w:ins>
      <w:ins w:id="341" w:author="Rev 1" w:date="2017-10-11T16:49:00Z">
        <w:r>
          <w:rPr>
            <w:lang w:eastAsia="zh-CN"/>
          </w:rPr>
          <w:t>group affiliation response is sent directly to the serving MC service server of MC service client 1.</w:t>
        </w:r>
      </w:ins>
    </w:p>
    <w:p w:rsidR="00AB7B91" w:rsidRDefault="00AB7B91" w:rsidP="00AB7B91">
      <w:pPr>
        <w:pStyle w:val="B1"/>
        <w:rPr>
          <w:ins w:id="342" w:author="Dave C-L" w:date="2017-09-28T15:41:00Z"/>
          <w:lang w:eastAsia="zh-CN"/>
        </w:rPr>
      </w:pPr>
      <w:ins w:id="343" w:author="Dave C-L" w:date="2017-09-28T15:41:00Z">
        <w:r>
          <w:rPr>
            <w:lang w:eastAsia="zh-CN"/>
          </w:rPr>
          <w:t>1</w:t>
        </w:r>
      </w:ins>
      <w:ins w:id="344" w:author="Rev 1" w:date="2017-10-11T16:31:00Z">
        <w:r w:rsidR="00DD7B17">
          <w:rPr>
            <w:lang w:eastAsia="zh-CN"/>
          </w:rPr>
          <w:t>2</w:t>
        </w:r>
      </w:ins>
      <w:ins w:id="345" w:author="Dave C-L" w:date="2017-09-28T15:41:00Z">
        <w:r>
          <w:rPr>
            <w:lang w:eastAsia="zh-CN"/>
          </w:rPr>
          <w:t>.</w:t>
        </w:r>
        <w:r>
          <w:rPr>
            <w:lang w:eastAsia="zh-CN"/>
          </w:rPr>
          <w:tab/>
          <w:t xml:space="preserve">The gateway server in the </w:t>
        </w:r>
      </w:ins>
      <w:ins w:id="346" w:author="Rev 1" w:date="2017-10-11T16:47:00Z">
        <w:r w:rsidR="00A21F2A">
          <w:rPr>
            <w:lang w:eastAsia="zh-CN"/>
          </w:rPr>
          <w:t xml:space="preserve">serving </w:t>
        </w:r>
      </w:ins>
      <w:ins w:id="347" w:author="Dave C-L" w:date="2017-09-28T15:41:00Z">
        <w:r>
          <w:rPr>
            <w:lang w:eastAsia="zh-CN"/>
          </w:rPr>
          <w:t>MC system of MC</w:t>
        </w:r>
      </w:ins>
      <w:ins w:id="348" w:author="Dave C-L" w:date="2017-09-28T15:49:00Z">
        <w:r w:rsidR="007E6997">
          <w:rPr>
            <w:lang w:eastAsia="zh-CN"/>
          </w:rPr>
          <w:t xml:space="preserve"> service</w:t>
        </w:r>
      </w:ins>
      <w:ins w:id="349" w:author="Dave C-L" w:date="2017-09-28T15:41:00Z">
        <w:r>
          <w:rPr>
            <w:lang w:eastAsia="zh-CN"/>
          </w:rPr>
          <w:t xml:space="preserve"> client 1 forwards the </w:t>
        </w:r>
      </w:ins>
      <w:ins w:id="350" w:author="Dave C-L" w:date="2017-09-28T15:55:00Z">
        <w:r w:rsidR="00EF39EA" w:rsidRPr="00EF39EA">
          <w:rPr>
            <w:lang w:eastAsia="zh-CN"/>
          </w:rPr>
          <w:t>MC service group affiliation</w:t>
        </w:r>
      </w:ins>
      <w:ins w:id="351" w:author="Dave C-L" w:date="2017-09-28T15:41:00Z">
        <w:r>
          <w:rPr>
            <w:lang w:eastAsia="zh-CN"/>
          </w:rPr>
          <w:t xml:space="preserve"> response to the </w:t>
        </w:r>
      </w:ins>
      <w:ins w:id="352" w:author="Rev 1" w:date="2017-10-11T16:47:00Z">
        <w:r w:rsidR="00A21F2A">
          <w:rPr>
            <w:lang w:eastAsia="zh-CN"/>
          </w:rPr>
          <w:t xml:space="preserve">serving </w:t>
        </w:r>
      </w:ins>
      <w:ins w:id="353" w:author="Dave C-L" w:date="2017-09-28T15:41:00Z">
        <w:r>
          <w:rPr>
            <w:lang w:eastAsia="zh-CN"/>
          </w:rPr>
          <w:t>MC</w:t>
        </w:r>
      </w:ins>
      <w:ins w:id="354" w:author="Dave C-L" w:date="2017-09-28T15:49:00Z">
        <w:r w:rsidR="007E6997">
          <w:rPr>
            <w:lang w:eastAsia="zh-CN"/>
          </w:rPr>
          <w:t xml:space="preserve"> service</w:t>
        </w:r>
      </w:ins>
      <w:ins w:id="355" w:author="Dave C-L" w:date="2017-09-28T15:41:00Z">
        <w:r>
          <w:rPr>
            <w:lang w:eastAsia="zh-CN"/>
          </w:rPr>
          <w:t xml:space="preserve"> server of MC</w:t>
        </w:r>
      </w:ins>
      <w:ins w:id="356" w:author="Dave C-L" w:date="2017-09-28T15:49:00Z">
        <w:r w:rsidR="007E6997">
          <w:rPr>
            <w:lang w:eastAsia="zh-CN"/>
          </w:rPr>
          <w:t xml:space="preserve"> service</w:t>
        </w:r>
      </w:ins>
      <w:ins w:id="357" w:author="Dave C-L" w:date="2017-09-28T15:41:00Z">
        <w:r>
          <w:rPr>
            <w:lang w:eastAsia="zh-CN"/>
          </w:rPr>
          <w:t xml:space="preserve"> client 1.</w:t>
        </w:r>
      </w:ins>
    </w:p>
    <w:p w:rsidR="00EF7A47" w:rsidRPr="00EF7A47" w:rsidRDefault="00AB7B91" w:rsidP="00EF7A47">
      <w:pPr>
        <w:pStyle w:val="B1"/>
        <w:rPr>
          <w:lang w:eastAsia="zh-CN"/>
        </w:rPr>
      </w:pPr>
      <w:ins w:id="358" w:author="Dave C-L" w:date="2017-09-28T15:41:00Z">
        <w:r>
          <w:rPr>
            <w:lang w:eastAsia="zh-CN"/>
          </w:rPr>
          <w:t>1</w:t>
        </w:r>
      </w:ins>
      <w:ins w:id="359" w:author="Rev 1" w:date="2017-10-11T16:32:00Z">
        <w:r w:rsidR="00DD7B17">
          <w:rPr>
            <w:lang w:eastAsia="zh-CN"/>
          </w:rPr>
          <w:t>3</w:t>
        </w:r>
      </w:ins>
      <w:ins w:id="360" w:author="Dave C-L" w:date="2017-09-28T15:41:00Z">
        <w:r>
          <w:rPr>
            <w:lang w:eastAsia="zh-CN"/>
          </w:rPr>
          <w:t>.</w:t>
        </w:r>
        <w:r>
          <w:rPr>
            <w:lang w:eastAsia="zh-CN"/>
          </w:rPr>
          <w:tab/>
          <w:t xml:space="preserve">The </w:t>
        </w:r>
      </w:ins>
      <w:ins w:id="361" w:author="Rev 1" w:date="2017-10-11T16:48:00Z">
        <w:r w:rsidR="00A21F2A">
          <w:rPr>
            <w:lang w:eastAsia="zh-CN"/>
          </w:rPr>
          <w:t xml:space="preserve">serving </w:t>
        </w:r>
      </w:ins>
      <w:ins w:id="362" w:author="Dave C-L" w:date="2017-09-28T15:41:00Z">
        <w:r>
          <w:rPr>
            <w:lang w:eastAsia="zh-CN"/>
          </w:rPr>
          <w:t>MC</w:t>
        </w:r>
      </w:ins>
      <w:ins w:id="363" w:author="Dave C-L" w:date="2017-09-28T15:49:00Z">
        <w:r w:rsidR="007E6997">
          <w:rPr>
            <w:lang w:eastAsia="zh-CN"/>
          </w:rPr>
          <w:t xml:space="preserve"> service</w:t>
        </w:r>
      </w:ins>
      <w:ins w:id="364" w:author="Dave C-L" w:date="2017-09-28T15:41:00Z">
        <w:r>
          <w:rPr>
            <w:lang w:eastAsia="zh-CN"/>
          </w:rPr>
          <w:t xml:space="preserve"> server of MC</w:t>
        </w:r>
      </w:ins>
      <w:ins w:id="365" w:author="Dave C-L" w:date="2017-09-28T15:49:00Z">
        <w:r w:rsidR="007E6997">
          <w:rPr>
            <w:lang w:eastAsia="zh-CN"/>
          </w:rPr>
          <w:t xml:space="preserve"> service</w:t>
        </w:r>
      </w:ins>
      <w:ins w:id="366" w:author="Dave C-L" w:date="2017-09-28T15:41:00Z">
        <w:r>
          <w:rPr>
            <w:lang w:eastAsia="zh-CN"/>
          </w:rPr>
          <w:t xml:space="preserve"> client 1 forwards the </w:t>
        </w:r>
      </w:ins>
      <w:ins w:id="367" w:author="Dave C-L" w:date="2017-09-28T15:55:00Z">
        <w:r w:rsidR="00EF39EA" w:rsidRPr="00EF39EA">
          <w:rPr>
            <w:lang w:eastAsia="zh-CN"/>
          </w:rPr>
          <w:t>MC service group affiliation</w:t>
        </w:r>
      </w:ins>
      <w:ins w:id="368" w:author="Dave C-L" w:date="2017-09-28T15:41:00Z">
        <w:r>
          <w:rPr>
            <w:lang w:eastAsia="zh-CN"/>
          </w:rPr>
          <w:t xml:space="preserve"> response to MC</w:t>
        </w:r>
      </w:ins>
      <w:ins w:id="369" w:author="Dave C-L" w:date="2017-09-28T15:49:00Z">
        <w:r w:rsidR="007E6997">
          <w:rPr>
            <w:lang w:eastAsia="zh-CN"/>
          </w:rPr>
          <w:t xml:space="preserve"> service</w:t>
        </w:r>
      </w:ins>
      <w:ins w:id="370" w:author="Dave C-L" w:date="2017-09-28T15:41:00Z">
        <w:r>
          <w:rPr>
            <w:lang w:eastAsia="zh-CN"/>
          </w:rPr>
          <w:t xml:space="preserve"> client 1.</w:t>
        </w:r>
      </w:ins>
    </w:p>
    <w:p w:rsidR="00322FA0" w:rsidRPr="00C21836" w:rsidRDefault="00322FA0" w:rsidP="00322F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322FA0" w:rsidRPr="00AD7C25" w:rsidRDefault="00322FA0" w:rsidP="00322FA0">
      <w:pPr>
        <w:rPr>
          <w:noProof/>
          <w:lang w:val="en-US"/>
        </w:rPr>
      </w:pPr>
    </w:p>
    <w:p w:rsidR="00322FA0" w:rsidRDefault="00322FA0">
      <w:pPr>
        <w:rPr>
          <w:noProof/>
        </w:rPr>
        <w:sectPr w:rsidR="00322FA0">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D456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F50" w:rsidRDefault="00472F50">
      <w:r>
        <w:separator/>
      </w:r>
    </w:p>
  </w:endnote>
  <w:endnote w:type="continuationSeparator" w:id="0">
    <w:p w:rsidR="00472F50" w:rsidRDefault="00472F5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F50" w:rsidRDefault="00472F50">
      <w:r>
        <w:separator/>
      </w:r>
    </w:p>
  </w:footnote>
  <w:footnote w:type="continuationSeparator" w:id="0">
    <w:p w:rsidR="00472F50" w:rsidRDefault="00472F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rsids>
    <w:rsidRoot w:val="00022E4A"/>
    <w:rsid w:val="00007F55"/>
    <w:rsid w:val="00021EA7"/>
    <w:rsid w:val="00022E4A"/>
    <w:rsid w:val="00041068"/>
    <w:rsid w:val="000A6394"/>
    <w:rsid w:val="000B6707"/>
    <w:rsid w:val="000C038A"/>
    <w:rsid w:val="000C6598"/>
    <w:rsid w:val="000D4561"/>
    <w:rsid w:val="000E6106"/>
    <w:rsid w:val="000E7F66"/>
    <w:rsid w:val="00107586"/>
    <w:rsid w:val="00145D43"/>
    <w:rsid w:val="00163CFE"/>
    <w:rsid w:val="0017447F"/>
    <w:rsid w:val="00192C46"/>
    <w:rsid w:val="00192F77"/>
    <w:rsid w:val="001A7B60"/>
    <w:rsid w:val="001B0141"/>
    <w:rsid w:val="001B7A65"/>
    <w:rsid w:val="001E41F3"/>
    <w:rsid w:val="0026004D"/>
    <w:rsid w:val="00264994"/>
    <w:rsid w:val="00275D12"/>
    <w:rsid w:val="002860C4"/>
    <w:rsid w:val="002A01CC"/>
    <w:rsid w:val="002B5741"/>
    <w:rsid w:val="002C7158"/>
    <w:rsid w:val="002C7C57"/>
    <w:rsid w:val="00305409"/>
    <w:rsid w:val="0030584C"/>
    <w:rsid w:val="00322FA0"/>
    <w:rsid w:val="0037076A"/>
    <w:rsid w:val="003741F2"/>
    <w:rsid w:val="003D3DCF"/>
    <w:rsid w:val="003E1A36"/>
    <w:rsid w:val="004242F1"/>
    <w:rsid w:val="00452CE2"/>
    <w:rsid w:val="004617B2"/>
    <w:rsid w:val="00464FE5"/>
    <w:rsid w:val="00472F50"/>
    <w:rsid w:val="004B75B7"/>
    <w:rsid w:val="0051580D"/>
    <w:rsid w:val="00521377"/>
    <w:rsid w:val="00521812"/>
    <w:rsid w:val="00592D74"/>
    <w:rsid w:val="005A40C7"/>
    <w:rsid w:val="005E2C44"/>
    <w:rsid w:val="005F7C4B"/>
    <w:rsid w:val="00621188"/>
    <w:rsid w:val="006257ED"/>
    <w:rsid w:val="00653BCC"/>
    <w:rsid w:val="006753D5"/>
    <w:rsid w:val="00695808"/>
    <w:rsid w:val="006B46FB"/>
    <w:rsid w:val="006C34A2"/>
    <w:rsid w:val="006D21B7"/>
    <w:rsid w:val="006E21FB"/>
    <w:rsid w:val="006E52DF"/>
    <w:rsid w:val="00707FEF"/>
    <w:rsid w:val="00755E04"/>
    <w:rsid w:val="0076496F"/>
    <w:rsid w:val="00792342"/>
    <w:rsid w:val="007B14EC"/>
    <w:rsid w:val="007B512A"/>
    <w:rsid w:val="007C2097"/>
    <w:rsid w:val="007D6A07"/>
    <w:rsid w:val="007E6997"/>
    <w:rsid w:val="00824224"/>
    <w:rsid w:val="008279FA"/>
    <w:rsid w:val="008626E7"/>
    <w:rsid w:val="00870EE7"/>
    <w:rsid w:val="008F686C"/>
    <w:rsid w:val="009209A0"/>
    <w:rsid w:val="009777D9"/>
    <w:rsid w:val="00987BC9"/>
    <w:rsid w:val="00991B88"/>
    <w:rsid w:val="009A3AA5"/>
    <w:rsid w:val="009A579D"/>
    <w:rsid w:val="009E3297"/>
    <w:rsid w:val="009F734F"/>
    <w:rsid w:val="00A21F2A"/>
    <w:rsid w:val="00A246B6"/>
    <w:rsid w:val="00A47E70"/>
    <w:rsid w:val="00A7671C"/>
    <w:rsid w:val="00A84392"/>
    <w:rsid w:val="00AA4EE7"/>
    <w:rsid w:val="00AB7B91"/>
    <w:rsid w:val="00AD1CD8"/>
    <w:rsid w:val="00B258BB"/>
    <w:rsid w:val="00B67B97"/>
    <w:rsid w:val="00B72ED8"/>
    <w:rsid w:val="00B968C8"/>
    <w:rsid w:val="00BA3EC5"/>
    <w:rsid w:val="00BB5DFC"/>
    <w:rsid w:val="00BD279D"/>
    <w:rsid w:val="00BD6BB8"/>
    <w:rsid w:val="00C3404E"/>
    <w:rsid w:val="00C51458"/>
    <w:rsid w:val="00C57401"/>
    <w:rsid w:val="00C95985"/>
    <w:rsid w:val="00CB4E09"/>
    <w:rsid w:val="00CC5026"/>
    <w:rsid w:val="00D03F9A"/>
    <w:rsid w:val="00D741F9"/>
    <w:rsid w:val="00D84E96"/>
    <w:rsid w:val="00DD2B07"/>
    <w:rsid w:val="00DD7B17"/>
    <w:rsid w:val="00DE34CF"/>
    <w:rsid w:val="00E43D28"/>
    <w:rsid w:val="00E65835"/>
    <w:rsid w:val="00ED7D4D"/>
    <w:rsid w:val="00EE7D7C"/>
    <w:rsid w:val="00EF39EA"/>
    <w:rsid w:val="00EF7A47"/>
    <w:rsid w:val="00F25D98"/>
    <w:rsid w:val="00F300FB"/>
    <w:rsid w:val="00F43BC5"/>
    <w:rsid w:val="00FB6386"/>
    <w:rsid w:val="00FE68B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B91"/>
    <w:pPr>
      <w:spacing w:after="180"/>
    </w:pPr>
    <w:rPr>
      <w:rFonts w:ascii="Times New Roman" w:hAnsi="Times New Roman"/>
      <w:lang w:eastAsia="en-US"/>
    </w:rPr>
  </w:style>
  <w:style w:type="paragraph" w:styleId="Heading1">
    <w:name w:val="heading 1"/>
    <w:next w:val="Normal"/>
    <w:qFormat/>
    <w:rsid w:val="000D456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D4561"/>
    <w:pPr>
      <w:pBdr>
        <w:top w:val="none" w:sz="0" w:space="0" w:color="auto"/>
      </w:pBdr>
      <w:spacing w:before="180"/>
      <w:outlineLvl w:val="1"/>
    </w:pPr>
    <w:rPr>
      <w:sz w:val="32"/>
    </w:rPr>
  </w:style>
  <w:style w:type="paragraph" w:styleId="Heading3">
    <w:name w:val="heading 3"/>
    <w:basedOn w:val="Heading2"/>
    <w:next w:val="Normal"/>
    <w:qFormat/>
    <w:rsid w:val="000D4561"/>
    <w:pPr>
      <w:spacing w:before="120"/>
      <w:outlineLvl w:val="2"/>
    </w:pPr>
    <w:rPr>
      <w:sz w:val="28"/>
    </w:rPr>
  </w:style>
  <w:style w:type="paragraph" w:styleId="Heading4">
    <w:name w:val="heading 4"/>
    <w:basedOn w:val="Heading3"/>
    <w:next w:val="Normal"/>
    <w:link w:val="Heading4Char"/>
    <w:qFormat/>
    <w:rsid w:val="000D4561"/>
    <w:pPr>
      <w:ind w:left="1418" w:hanging="1418"/>
      <w:outlineLvl w:val="3"/>
    </w:pPr>
    <w:rPr>
      <w:sz w:val="24"/>
    </w:rPr>
  </w:style>
  <w:style w:type="paragraph" w:styleId="Heading5">
    <w:name w:val="heading 5"/>
    <w:basedOn w:val="Heading4"/>
    <w:next w:val="Normal"/>
    <w:link w:val="Heading5Char"/>
    <w:qFormat/>
    <w:rsid w:val="000D4561"/>
    <w:pPr>
      <w:ind w:left="1701" w:hanging="1701"/>
      <w:outlineLvl w:val="4"/>
    </w:pPr>
    <w:rPr>
      <w:sz w:val="22"/>
    </w:rPr>
  </w:style>
  <w:style w:type="paragraph" w:styleId="Heading6">
    <w:name w:val="heading 6"/>
    <w:basedOn w:val="H6"/>
    <w:next w:val="Normal"/>
    <w:link w:val="Heading6Char"/>
    <w:qFormat/>
    <w:rsid w:val="000D4561"/>
    <w:pPr>
      <w:outlineLvl w:val="5"/>
    </w:pPr>
  </w:style>
  <w:style w:type="paragraph" w:styleId="Heading7">
    <w:name w:val="heading 7"/>
    <w:basedOn w:val="H6"/>
    <w:next w:val="Normal"/>
    <w:qFormat/>
    <w:rsid w:val="000D4561"/>
    <w:pPr>
      <w:outlineLvl w:val="6"/>
    </w:pPr>
  </w:style>
  <w:style w:type="paragraph" w:styleId="Heading8">
    <w:name w:val="heading 8"/>
    <w:basedOn w:val="Heading1"/>
    <w:next w:val="Normal"/>
    <w:qFormat/>
    <w:rsid w:val="000D4561"/>
    <w:pPr>
      <w:ind w:left="0" w:firstLine="0"/>
      <w:outlineLvl w:val="7"/>
    </w:pPr>
  </w:style>
  <w:style w:type="paragraph" w:styleId="Heading9">
    <w:name w:val="heading 9"/>
    <w:basedOn w:val="Heading8"/>
    <w:next w:val="Normal"/>
    <w:qFormat/>
    <w:rsid w:val="000D4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D4561"/>
    <w:pPr>
      <w:spacing w:before="180"/>
      <w:ind w:left="2693" w:hanging="2693"/>
    </w:pPr>
    <w:rPr>
      <w:b/>
    </w:rPr>
  </w:style>
  <w:style w:type="paragraph" w:styleId="TOC1">
    <w:name w:val="toc 1"/>
    <w:semiHidden/>
    <w:rsid w:val="000D456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D456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D4561"/>
    <w:pPr>
      <w:ind w:left="1701" w:hanging="1701"/>
    </w:pPr>
  </w:style>
  <w:style w:type="paragraph" w:styleId="TOC4">
    <w:name w:val="toc 4"/>
    <w:basedOn w:val="TOC3"/>
    <w:semiHidden/>
    <w:rsid w:val="000D4561"/>
    <w:pPr>
      <w:ind w:left="1418" w:hanging="1418"/>
    </w:pPr>
  </w:style>
  <w:style w:type="paragraph" w:styleId="TOC3">
    <w:name w:val="toc 3"/>
    <w:basedOn w:val="TOC2"/>
    <w:semiHidden/>
    <w:rsid w:val="000D4561"/>
    <w:pPr>
      <w:ind w:left="1134" w:hanging="1134"/>
    </w:pPr>
  </w:style>
  <w:style w:type="paragraph" w:styleId="TOC2">
    <w:name w:val="toc 2"/>
    <w:basedOn w:val="TOC1"/>
    <w:semiHidden/>
    <w:rsid w:val="000D4561"/>
    <w:pPr>
      <w:keepNext w:val="0"/>
      <w:spacing w:before="0"/>
      <w:ind w:left="851" w:hanging="851"/>
    </w:pPr>
    <w:rPr>
      <w:sz w:val="20"/>
    </w:rPr>
  </w:style>
  <w:style w:type="paragraph" w:styleId="Index2">
    <w:name w:val="index 2"/>
    <w:basedOn w:val="Index1"/>
    <w:semiHidden/>
    <w:rsid w:val="000D4561"/>
    <w:pPr>
      <w:ind w:left="284"/>
    </w:pPr>
  </w:style>
  <w:style w:type="paragraph" w:styleId="Index1">
    <w:name w:val="index 1"/>
    <w:basedOn w:val="Normal"/>
    <w:semiHidden/>
    <w:rsid w:val="000D4561"/>
    <w:pPr>
      <w:keepLines/>
      <w:spacing w:after="0"/>
    </w:pPr>
  </w:style>
  <w:style w:type="paragraph" w:customStyle="1" w:styleId="ZH">
    <w:name w:val="ZH"/>
    <w:rsid w:val="000D456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D4561"/>
    <w:pPr>
      <w:outlineLvl w:val="9"/>
    </w:pPr>
  </w:style>
  <w:style w:type="paragraph" w:styleId="ListNumber2">
    <w:name w:val="List Number 2"/>
    <w:basedOn w:val="ListNumber"/>
    <w:rsid w:val="000D4561"/>
    <w:pPr>
      <w:ind w:left="851"/>
    </w:pPr>
  </w:style>
  <w:style w:type="paragraph" w:styleId="Header">
    <w:name w:val="header"/>
    <w:rsid w:val="000D4561"/>
    <w:pPr>
      <w:widowControl w:val="0"/>
    </w:pPr>
    <w:rPr>
      <w:rFonts w:ascii="Arial" w:hAnsi="Arial"/>
      <w:b/>
      <w:noProof/>
      <w:sz w:val="18"/>
      <w:lang w:eastAsia="en-US"/>
    </w:rPr>
  </w:style>
  <w:style w:type="character" w:styleId="FootnoteReference">
    <w:name w:val="footnote reference"/>
    <w:semiHidden/>
    <w:rsid w:val="000D4561"/>
    <w:rPr>
      <w:b/>
      <w:position w:val="6"/>
      <w:sz w:val="16"/>
    </w:rPr>
  </w:style>
  <w:style w:type="paragraph" w:styleId="FootnoteText">
    <w:name w:val="footnote text"/>
    <w:basedOn w:val="Normal"/>
    <w:semiHidden/>
    <w:rsid w:val="000D4561"/>
    <w:pPr>
      <w:keepLines/>
      <w:spacing w:after="0"/>
      <w:ind w:left="454" w:hanging="454"/>
    </w:pPr>
    <w:rPr>
      <w:sz w:val="16"/>
    </w:rPr>
  </w:style>
  <w:style w:type="paragraph" w:customStyle="1" w:styleId="TAH">
    <w:name w:val="TAH"/>
    <w:basedOn w:val="TAC"/>
    <w:rsid w:val="000D4561"/>
    <w:rPr>
      <w:b/>
    </w:rPr>
  </w:style>
  <w:style w:type="paragraph" w:customStyle="1" w:styleId="TAC">
    <w:name w:val="TAC"/>
    <w:basedOn w:val="TAL"/>
    <w:rsid w:val="000D4561"/>
    <w:pPr>
      <w:jc w:val="center"/>
    </w:pPr>
  </w:style>
  <w:style w:type="paragraph" w:customStyle="1" w:styleId="TF">
    <w:name w:val="TF"/>
    <w:basedOn w:val="TH"/>
    <w:link w:val="TFChar"/>
    <w:rsid w:val="000D4561"/>
    <w:pPr>
      <w:keepNext w:val="0"/>
      <w:spacing w:before="0" w:after="240"/>
    </w:pPr>
  </w:style>
  <w:style w:type="paragraph" w:customStyle="1" w:styleId="NO">
    <w:name w:val="NO"/>
    <w:basedOn w:val="Normal"/>
    <w:link w:val="NOChar"/>
    <w:qFormat/>
    <w:rsid w:val="000D4561"/>
    <w:pPr>
      <w:keepLines/>
      <w:ind w:left="1135" w:hanging="851"/>
    </w:pPr>
  </w:style>
  <w:style w:type="paragraph" w:styleId="TOC9">
    <w:name w:val="toc 9"/>
    <w:basedOn w:val="TOC8"/>
    <w:semiHidden/>
    <w:rsid w:val="000D4561"/>
    <w:pPr>
      <w:ind w:left="1418" w:hanging="1418"/>
    </w:pPr>
  </w:style>
  <w:style w:type="paragraph" w:customStyle="1" w:styleId="EX">
    <w:name w:val="EX"/>
    <w:basedOn w:val="Normal"/>
    <w:rsid w:val="000D4561"/>
    <w:pPr>
      <w:keepLines/>
      <w:ind w:left="1702" w:hanging="1418"/>
    </w:pPr>
  </w:style>
  <w:style w:type="paragraph" w:customStyle="1" w:styleId="FP">
    <w:name w:val="FP"/>
    <w:basedOn w:val="Normal"/>
    <w:rsid w:val="000D4561"/>
    <w:pPr>
      <w:spacing w:after="0"/>
    </w:pPr>
  </w:style>
  <w:style w:type="paragraph" w:customStyle="1" w:styleId="LD">
    <w:name w:val="LD"/>
    <w:rsid w:val="000D4561"/>
    <w:pPr>
      <w:keepNext/>
      <w:keepLines/>
      <w:spacing w:line="180" w:lineRule="exact"/>
    </w:pPr>
    <w:rPr>
      <w:rFonts w:ascii="MS LineDraw" w:hAnsi="MS LineDraw"/>
      <w:noProof/>
      <w:lang w:eastAsia="en-US"/>
    </w:rPr>
  </w:style>
  <w:style w:type="paragraph" w:customStyle="1" w:styleId="NW">
    <w:name w:val="NW"/>
    <w:basedOn w:val="NO"/>
    <w:rsid w:val="000D4561"/>
    <w:pPr>
      <w:spacing w:after="0"/>
    </w:pPr>
  </w:style>
  <w:style w:type="paragraph" w:customStyle="1" w:styleId="EW">
    <w:name w:val="EW"/>
    <w:basedOn w:val="EX"/>
    <w:rsid w:val="000D4561"/>
    <w:pPr>
      <w:spacing w:after="0"/>
    </w:pPr>
  </w:style>
  <w:style w:type="paragraph" w:styleId="TOC6">
    <w:name w:val="toc 6"/>
    <w:basedOn w:val="TOC5"/>
    <w:next w:val="Normal"/>
    <w:semiHidden/>
    <w:rsid w:val="000D4561"/>
    <w:pPr>
      <w:ind w:left="1985" w:hanging="1985"/>
    </w:pPr>
  </w:style>
  <w:style w:type="paragraph" w:styleId="TOC7">
    <w:name w:val="toc 7"/>
    <w:basedOn w:val="TOC6"/>
    <w:next w:val="Normal"/>
    <w:semiHidden/>
    <w:rsid w:val="000D4561"/>
    <w:pPr>
      <w:ind w:left="2268" w:hanging="2268"/>
    </w:pPr>
  </w:style>
  <w:style w:type="paragraph" w:styleId="ListBullet2">
    <w:name w:val="List Bullet 2"/>
    <w:basedOn w:val="ListBullet"/>
    <w:rsid w:val="000D4561"/>
    <w:pPr>
      <w:ind w:left="851"/>
    </w:pPr>
  </w:style>
  <w:style w:type="paragraph" w:styleId="ListBullet3">
    <w:name w:val="List Bullet 3"/>
    <w:basedOn w:val="ListBullet2"/>
    <w:rsid w:val="000D4561"/>
    <w:pPr>
      <w:ind w:left="1135"/>
    </w:pPr>
  </w:style>
  <w:style w:type="paragraph" w:styleId="ListNumber">
    <w:name w:val="List Number"/>
    <w:basedOn w:val="List"/>
    <w:rsid w:val="000D4561"/>
  </w:style>
  <w:style w:type="paragraph" w:customStyle="1" w:styleId="EQ">
    <w:name w:val="EQ"/>
    <w:basedOn w:val="Normal"/>
    <w:next w:val="Normal"/>
    <w:rsid w:val="000D4561"/>
    <w:pPr>
      <w:keepLines/>
      <w:tabs>
        <w:tab w:val="center" w:pos="4536"/>
        <w:tab w:val="right" w:pos="9072"/>
      </w:tabs>
    </w:pPr>
    <w:rPr>
      <w:noProof/>
    </w:rPr>
  </w:style>
  <w:style w:type="paragraph" w:customStyle="1" w:styleId="TH">
    <w:name w:val="TH"/>
    <w:basedOn w:val="Normal"/>
    <w:link w:val="THChar"/>
    <w:rsid w:val="000D4561"/>
    <w:pPr>
      <w:keepNext/>
      <w:keepLines/>
      <w:spacing w:before="60"/>
      <w:jc w:val="center"/>
    </w:pPr>
    <w:rPr>
      <w:rFonts w:ascii="Arial" w:hAnsi="Arial"/>
      <w:b/>
    </w:rPr>
  </w:style>
  <w:style w:type="paragraph" w:customStyle="1" w:styleId="NF">
    <w:name w:val="NF"/>
    <w:basedOn w:val="NO"/>
    <w:rsid w:val="000D4561"/>
    <w:pPr>
      <w:keepNext/>
      <w:spacing w:after="0"/>
    </w:pPr>
    <w:rPr>
      <w:rFonts w:ascii="Arial" w:hAnsi="Arial"/>
      <w:sz w:val="18"/>
    </w:rPr>
  </w:style>
  <w:style w:type="paragraph" w:customStyle="1" w:styleId="PL">
    <w:name w:val="PL"/>
    <w:rsid w:val="000D4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D4561"/>
    <w:pPr>
      <w:jc w:val="right"/>
    </w:pPr>
  </w:style>
  <w:style w:type="paragraph" w:customStyle="1" w:styleId="H6">
    <w:name w:val="H6"/>
    <w:basedOn w:val="Heading5"/>
    <w:next w:val="Normal"/>
    <w:rsid w:val="000D4561"/>
    <w:pPr>
      <w:ind w:left="1985" w:hanging="1985"/>
      <w:outlineLvl w:val="9"/>
    </w:pPr>
    <w:rPr>
      <w:sz w:val="20"/>
    </w:rPr>
  </w:style>
  <w:style w:type="paragraph" w:customStyle="1" w:styleId="TAN">
    <w:name w:val="TAN"/>
    <w:basedOn w:val="TAL"/>
    <w:rsid w:val="000D4561"/>
    <w:pPr>
      <w:ind w:left="851" w:hanging="851"/>
    </w:pPr>
  </w:style>
  <w:style w:type="paragraph" w:customStyle="1" w:styleId="TAL">
    <w:name w:val="TAL"/>
    <w:basedOn w:val="Normal"/>
    <w:rsid w:val="000D4561"/>
    <w:pPr>
      <w:keepNext/>
      <w:keepLines/>
      <w:spacing w:after="0"/>
    </w:pPr>
    <w:rPr>
      <w:rFonts w:ascii="Arial" w:hAnsi="Arial"/>
      <w:sz w:val="18"/>
    </w:rPr>
  </w:style>
  <w:style w:type="paragraph" w:customStyle="1" w:styleId="ZA">
    <w:name w:val="ZA"/>
    <w:rsid w:val="000D456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456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D4561"/>
    <w:pPr>
      <w:framePr w:wrap="notBeside" w:vAnchor="page" w:hAnchor="margin" w:y="15764"/>
      <w:widowControl w:val="0"/>
    </w:pPr>
    <w:rPr>
      <w:rFonts w:ascii="Arial" w:hAnsi="Arial"/>
      <w:noProof/>
      <w:sz w:val="32"/>
      <w:lang w:eastAsia="en-US"/>
    </w:rPr>
  </w:style>
  <w:style w:type="paragraph" w:customStyle="1" w:styleId="ZU">
    <w:name w:val="ZU"/>
    <w:rsid w:val="000D456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D4561"/>
    <w:pPr>
      <w:framePr w:wrap="notBeside" w:y="16161"/>
    </w:pPr>
  </w:style>
  <w:style w:type="character" w:customStyle="1" w:styleId="ZGSM">
    <w:name w:val="ZGSM"/>
    <w:rsid w:val="000D4561"/>
  </w:style>
  <w:style w:type="paragraph" w:styleId="List2">
    <w:name w:val="List 2"/>
    <w:basedOn w:val="List"/>
    <w:rsid w:val="000D4561"/>
    <w:pPr>
      <w:ind w:left="851"/>
    </w:pPr>
  </w:style>
  <w:style w:type="paragraph" w:customStyle="1" w:styleId="ZG">
    <w:name w:val="ZG"/>
    <w:rsid w:val="000D456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D4561"/>
    <w:pPr>
      <w:ind w:left="1135"/>
    </w:pPr>
  </w:style>
  <w:style w:type="paragraph" w:styleId="List4">
    <w:name w:val="List 4"/>
    <w:basedOn w:val="List3"/>
    <w:rsid w:val="000D4561"/>
    <w:pPr>
      <w:ind w:left="1418"/>
    </w:pPr>
  </w:style>
  <w:style w:type="paragraph" w:styleId="List5">
    <w:name w:val="List 5"/>
    <w:basedOn w:val="List4"/>
    <w:rsid w:val="000D4561"/>
    <w:pPr>
      <w:ind w:left="1702"/>
    </w:pPr>
  </w:style>
  <w:style w:type="paragraph" w:customStyle="1" w:styleId="EditorsNote">
    <w:name w:val="Editor's Note"/>
    <w:basedOn w:val="NO"/>
    <w:rsid w:val="000D4561"/>
    <w:rPr>
      <w:color w:val="FF0000"/>
    </w:rPr>
  </w:style>
  <w:style w:type="paragraph" w:styleId="List">
    <w:name w:val="List"/>
    <w:basedOn w:val="Normal"/>
    <w:rsid w:val="000D4561"/>
    <w:pPr>
      <w:ind w:left="568" w:hanging="284"/>
    </w:pPr>
  </w:style>
  <w:style w:type="paragraph" w:styleId="ListBullet">
    <w:name w:val="List Bullet"/>
    <w:basedOn w:val="List"/>
    <w:rsid w:val="000D4561"/>
  </w:style>
  <w:style w:type="paragraph" w:styleId="ListBullet4">
    <w:name w:val="List Bullet 4"/>
    <w:basedOn w:val="ListBullet3"/>
    <w:rsid w:val="000D4561"/>
    <w:pPr>
      <w:ind w:left="1418"/>
    </w:pPr>
  </w:style>
  <w:style w:type="paragraph" w:styleId="ListBullet5">
    <w:name w:val="List Bullet 5"/>
    <w:basedOn w:val="ListBullet4"/>
    <w:rsid w:val="000D4561"/>
    <w:pPr>
      <w:ind w:left="1702"/>
    </w:pPr>
  </w:style>
  <w:style w:type="paragraph" w:customStyle="1" w:styleId="B1">
    <w:name w:val="B1"/>
    <w:basedOn w:val="List"/>
    <w:link w:val="B1Char"/>
    <w:qFormat/>
    <w:rsid w:val="000D4561"/>
  </w:style>
  <w:style w:type="paragraph" w:customStyle="1" w:styleId="B2">
    <w:name w:val="B2"/>
    <w:basedOn w:val="List2"/>
    <w:rsid w:val="000D4561"/>
  </w:style>
  <w:style w:type="paragraph" w:customStyle="1" w:styleId="B3">
    <w:name w:val="B3"/>
    <w:basedOn w:val="List3"/>
    <w:rsid w:val="000D4561"/>
  </w:style>
  <w:style w:type="paragraph" w:customStyle="1" w:styleId="B4">
    <w:name w:val="B4"/>
    <w:basedOn w:val="List4"/>
    <w:rsid w:val="000D4561"/>
  </w:style>
  <w:style w:type="paragraph" w:customStyle="1" w:styleId="B5">
    <w:name w:val="B5"/>
    <w:basedOn w:val="List5"/>
    <w:rsid w:val="000D4561"/>
  </w:style>
  <w:style w:type="paragraph" w:styleId="Footer">
    <w:name w:val="footer"/>
    <w:basedOn w:val="Header"/>
    <w:rsid w:val="000D4561"/>
    <w:pPr>
      <w:jc w:val="center"/>
    </w:pPr>
    <w:rPr>
      <w:i/>
    </w:rPr>
  </w:style>
  <w:style w:type="paragraph" w:customStyle="1" w:styleId="ZTD">
    <w:name w:val="ZTD"/>
    <w:basedOn w:val="ZB"/>
    <w:rsid w:val="000D4561"/>
    <w:pPr>
      <w:framePr w:hRule="auto" w:wrap="notBeside" w:y="852"/>
    </w:pPr>
    <w:rPr>
      <w:i w:val="0"/>
      <w:sz w:val="40"/>
    </w:rPr>
  </w:style>
  <w:style w:type="paragraph" w:customStyle="1" w:styleId="CRCoverPage">
    <w:name w:val="CR Cover Page"/>
    <w:rsid w:val="000D4561"/>
    <w:pPr>
      <w:spacing w:after="120"/>
    </w:pPr>
    <w:rPr>
      <w:rFonts w:ascii="Arial" w:hAnsi="Arial"/>
      <w:lang w:eastAsia="en-US"/>
    </w:rPr>
  </w:style>
  <w:style w:type="paragraph" w:customStyle="1" w:styleId="tdoc-header">
    <w:name w:val="tdoc-header"/>
    <w:rsid w:val="000D4561"/>
    <w:rPr>
      <w:rFonts w:ascii="Arial" w:hAnsi="Arial"/>
      <w:noProof/>
      <w:sz w:val="24"/>
      <w:lang w:eastAsia="en-US"/>
    </w:rPr>
  </w:style>
  <w:style w:type="character" w:styleId="Hyperlink">
    <w:name w:val="Hyperlink"/>
    <w:rsid w:val="000D4561"/>
    <w:rPr>
      <w:color w:val="0000FF"/>
      <w:u w:val="single"/>
    </w:rPr>
  </w:style>
  <w:style w:type="character" w:styleId="CommentReference">
    <w:name w:val="annotation reference"/>
    <w:semiHidden/>
    <w:rsid w:val="000D4561"/>
    <w:rPr>
      <w:sz w:val="16"/>
    </w:rPr>
  </w:style>
  <w:style w:type="paragraph" w:styleId="CommentText">
    <w:name w:val="annotation text"/>
    <w:basedOn w:val="Normal"/>
    <w:semiHidden/>
    <w:rsid w:val="000D4561"/>
  </w:style>
  <w:style w:type="character" w:styleId="FollowedHyperlink">
    <w:name w:val="FollowedHyperlink"/>
    <w:rsid w:val="000D4561"/>
    <w:rPr>
      <w:color w:val="800080"/>
      <w:u w:val="single"/>
    </w:rPr>
  </w:style>
  <w:style w:type="paragraph" w:styleId="BalloonText">
    <w:name w:val="Balloon Text"/>
    <w:basedOn w:val="Normal"/>
    <w:semiHidden/>
    <w:rsid w:val="000D4561"/>
    <w:rPr>
      <w:rFonts w:ascii="Tahoma" w:hAnsi="Tahoma" w:cs="Tahoma"/>
      <w:sz w:val="16"/>
      <w:szCs w:val="16"/>
    </w:rPr>
  </w:style>
  <w:style w:type="paragraph" w:styleId="CommentSubject">
    <w:name w:val="annotation subject"/>
    <w:basedOn w:val="CommentText"/>
    <w:next w:val="CommentText"/>
    <w:semiHidden/>
    <w:rsid w:val="000D456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22FA0"/>
    <w:rPr>
      <w:rFonts w:ascii="Times New Roman" w:hAnsi="Times New Roman"/>
      <w:lang w:eastAsia="en-US"/>
    </w:rPr>
  </w:style>
  <w:style w:type="character" w:customStyle="1" w:styleId="TFChar">
    <w:name w:val="TF Char"/>
    <w:link w:val="TF"/>
    <w:locked/>
    <w:rsid w:val="00322FA0"/>
    <w:rPr>
      <w:rFonts w:ascii="Arial" w:hAnsi="Arial"/>
      <w:b/>
      <w:lang w:eastAsia="en-US"/>
    </w:rPr>
  </w:style>
  <w:style w:type="character" w:customStyle="1" w:styleId="THChar">
    <w:name w:val="TH Char"/>
    <w:link w:val="TH"/>
    <w:locked/>
    <w:rsid w:val="00322FA0"/>
    <w:rPr>
      <w:rFonts w:ascii="Arial" w:hAnsi="Arial"/>
      <w:b/>
      <w:lang w:eastAsia="en-US"/>
    </w:rPr>
  </w:style>
  <w:style w:type="character" w:customStyle="1" w:styleId="NOChar">
    <w:name w:val="NO Char"/>
    <w:link w:val="NO"/>
    <w:locked/>
    <w:rsid w:val="00322FA0"/>
    <w:rPr>
      <w:rFonts w:ascii="Times New Roman" w:hAnsi="Times New Roman"/>
      <w:lang w:eastAsia="en-US"/>
    </w:rPr>
  </w:style>
  <w:style w:type="character" w:customStyle="1" w:styleId="Heading4Char">
    <w:name w:val="Heading 4 Char"/>
    <w:basedOn w:val="DefaultParagraphFont"/>
    <w:link w:val="Heading4"/>
    <w:rsid w:val="00322FA0"/>
    <w:rPr>
      <w:rFonts w:ascii="Arial" w:hAnsi="Arial"/>
      <w:sz w:val="24"/>
      <w:lang w:eastAsia="en-US"/>
    </w:rPr>
  </w:style>
  <w:style w:type="character" w:customStyle="1" w:styleId="Heading5Char">
    <w:name w:val="Heading 5 Char"/>
    <w:basedOn w:val="DefaultParagraphFont"/>
    <w:link w:val="Heading5"/>
    <w:rsid w:val="00322FA0"/>
    <w:rPr>
      <w:rFonts w:ascii="Arial" w:hAnsi="Arial"/>
      <w:sz w:val="22"/>
      <w:lang w:eastAsia="en-US"/>
    </w:rPr>
  </w:style>
  <w:style w:type="character" w:customStyle="1" w:styleId="Heading6Char">
    <w:name w:val="Heading 6 Char"/>
    <w:basedOn w:val="DefaultParagraphFont"/>
    <w:link w:val="Heading6"/>
    <w:rsid w:val="00322FA0"/>
    <w:rPr>
      <w:rFonts w:ascii="Arial" w:hAnsi="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8</Pages>
  <Words>2419</Words>
  <Characters>13792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 2</cp:lastModifiedBy>
  <cp:revision>5</cp:revision>
  <cp:lastPrinted>1601-01-01T00:00:00Z</cp:lastPrinted>
  <dcterms:created xsi:type="dcterms:W3CDTF">2017-10-12T17:11:00Z</dcterms:created>
  <dcterms:modified xsi:type="dcterms:W3CDTF">2017-10-12T17:24:00Z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